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5CF9" w14:textId="77777777" w:rsidR="002B7701" w:rsidRDefault="002B7701" w:rsidP="06DCDA8C">
      <w:pPr>
        <w:pStyle w:val="Heading1"/>
        <w:rPr>
          <w:i/>
          <w:iCs/>
          <w:sz w:val="40"/>
          <w:szCs w:val="40"/>
        </w:rPr>
      </w:pPr>
      <w:bookmarkStart w:id="0" w:name="_Hlk197595685"/>
      <w:r>
        <w:rPr>
          <w:noProof/>
        </w:rPr>
        <mc:AlternateContent>
          <mc:Choice Requires="wps">
            <w:drawing>
              <wp:anchor distT="0" distB="0" distL="114300" distR="114300" simplePos="0" relativeHeight="251658240" behindDoc="0" locked="0" layoutInCell="1" allowOverlap="1" wp14:anchorId="57B5B14D" wp14:editId="663E4152">
                <wp:simplePos x="0" y="0"/>
                <wp:positionH relativeFrom="column">
                  <wp:posOffset>-96520</wp:posOffset>
                </wp:positionH>
                <wp:positionV relativeFrom="paragraph">
                  <wp:posOffset>-290830</wp:posOffset>
                </wp:positionV>
                <wp:extent cx="4969510" cy="765175"/>
                <wp:effectExtent l="0" t="0" r="0" b="5080"/>
                <wp:wrapNone/>
                <wp:docPr id="431784730" name="Text Box 3"/>
                <wp:cNvGraphicFramePr/>
                <a:graphic xmlns:a="http://schemas.openxmlformats.org/drawingml/2006/main">
                  <a:graphicData uri="http://schemas.microsoft.com/office/word/2010/wordprocessingShape">
                    <wps:wsp>
                      <wps:cNvSpPr txBox="1"/>
                      <wps:spPr>
                        <a:xfrm>
                          <a:off x="0" y="0"/>
                          <a:ext cx="4969510" cy="765175"/>
                        </a:xfrm>
                        <a:prstGeom prst="rect">
                          <a:avLst/>
                        </a:prstGeom>
                        <a:noFill/>
                        <a:ln w="6350">
                          <a:noFill/>
                        </a:ln>
                      </wps:spPr>
                      <wps:txbx>
                        <w:txbxContent>
                          <w:p w14:paraId="3CD15614" w14:textId="15EC28FC" w:rsidR="008A38EE" w:rsidRDefault="007D7DC9" w:rsidP="007D7DC9">
                            <w:pPr>
                              <w:pStyle w:val="Title"/>
                            </w:pPr>
                            <w:r>
                              <w:t>The Heart of Generosity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7B5B14D" id="_x0000_t202" coordsize="21600,21600" o:spt="202" path="m,l,21600r21600,l21600,xe">
                <v:stroke joinstyle="miter"/>
                <v:path gradientshapeok="t" o:connecttype="rect"/>
              </v:shapetype>
              <v:shape id="Text Box 3" o:spid="_x0000_s1026" type="#_x0000_t202" style="position:absolute;margin-left:-7.6pt;margin-top:-22.9pt;width:391.3pt;height:60.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" filled="f" stroked="f" strokeweight=".5pt">
                <v:textbox>
                  <w:txbxContent>
                    <w:p w14:paraId="3CD15614" w14:textId="15EC28FC" w:rsidR="008A38EE" w:rsidRDefault="007D7DC9" w:rsidP="007D7DC9">
                      <w:pPr>
                        <w:pStyle w:val="Title"/>
                      </w:pPr>
                      <w:r>
                        <w:t>The Heart of Generosity</w:t>
                      </w:r>
                    </w:p>
                  </w:txbxContent>
                </v:textbox>
              </v:shape>
            </w:pict>
          </mc:Fallback>
        </mc:AlternateContent>
      </w:r>
      <w:r w:rsidR="00014BD3">
        <w:rPr>
          <w:noProof/>
        </w:rPr>
        <mc:AlternateContent>
          <mc:Choice Requires="wps">
            <w:drawing>
              <wp:anchor distT="0" distB="0" distL="114300" distR="114300" simplePos="0" relativeHeight="251660289" behindDoc="0" locked="0" layoutInCell="1" allowOverlap="1" wp14:anchorId="78EBF244" wp14:editId="0EBA1417">
                <wp:simplePos x="0" y="0"/>
                <wp:positionH relativeFrom="column">
                  <wp:posOffset>-97155</wp:posOffset>
                </wp:positionH>
                <wp:positionV relativeFrom="paragraph">
                  <wp:posOffset>-546100</wp:posOffset>
                </wp:positionV>
                <wp:extent cx="4969510" cy="287655"/>
                <wp:effectExtent l="0" t="0" r="0" b="0"/>
                <wp:wrapNone/>
                <wp:docPr id="198951816" name="Text Box 3"/>
                <wp:cNvGraphicFramePr/>
                <a:graphic xmlns:a="http://schemas.openxmlformats.org/drawingml/2006/main">
                  <a:graphicData uri="http://schemas.microsoft.com/office/word/2010/wordprocessingShape">
                    <wps:wsp>
                      <wps:cNvSpPr txBox="1"/>
                      <wps:spPr>
                        <a:xfrm>
                          <a:off x="0" y="0"/>
                          <a:ext cx="4969510" cy="287655"/>
                        </a:xfrm>
                        <a:prstGeom prst="rect">
                          <a:avLst/>
                        </a:prstGeom>
                        <a:noFill/>
                        <a:ln w="6350">
                          <a:noFill/>
                        </a:ln>
                      </wps:spPr>
                      <wps:txbx>
                        <w:txbxContent>
                          <w:p w14:paraId="6338A8B7" w14:textId="77777777" w:rsidR="00014BD3" w:rsidRDefault="00014BD3" w:rsidP="00014BD3">
                            <w:pPr>
                              <w:pStyle w:val="Heading3"/>
                            </w:pPr>
                            <w:r>
                              <w:t>Sermon Series: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EBF244" id="_x0000_s1027" type="#_x0000_t202" style="position:absolute;margin-left:-7.65pt;margin-top:-43pt;width:391.3pt;height:22.65pt;z-index:25166028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" filled="f" stroked="f" strokeweight=".5pt">
                <v:textbox>
                  <w:txbxContent>
                    <w:p w14:paraId="6338A8B7" w14:textId="77777777" w:rsidR="00014BD3" w:rsidRDefault="00014BD3" w:rsidP="00014BD3">
                      <w:pPr>
                        <w:pStyle w:val="Heading3"/>
                      </w:pPr>
                      <w:r>
                        <w:t>Sermon Series:</w:t>
                      </w:r>
                    </w:p>
                  </w:txbxContent>
                </v:textbox>
              </v:shape>
            </w:pict>
          </mc:Fallback>
        </mc:AlternateContent>
      </w:r>
      <w:r w:rsidR="001D1BFA">
        <w:rPr>
          <w:noProof/>
        </w:rPr>
        <w:drawing>
          <wp:anchor distT="0" distB="0" distL="114300" distR="114300" simplePos="0" relativeHeight="251658241" behindDoc="0" locked="0" layoutInCell="1" allowOverlap="1" wp14:anchorId="5BF65078" wp14:editId="2CCC2B5A">
            <wp:simplePos x="0" y="0"/>
            <wp:positionH relativeFrom="column">
              <wp:posOffset>5443855</wp:posOffset>
            </wp:positionH>
            <wp:positionV relativeFrom="paragraph">
              <wp:posOffset>-593090</wp:posOffset>
            </wp:positionV>
            <wp:extent cx="1054826" cy="809625"/>
            <wp:effectExtent l="0" t="0" r="0" b="0"/>
            <wp:wrapNone/>
            <wp:docPr id="1941622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22656" name="Picture 1941622656"/>
                    <pic:cNvPicPr/>
                  </pic:nvPicPr>
                  <pic:blipFill rotWithShape="1">
                    <a:blip r:embed="rId10" cstate="print">
                      <a:extLst>
                        <a:ext uri="{28A0092B-C50C-407E-A947-70E740481C1C}">
                          <a14:useLocalDpi xmlns:a14="http://schemas.microsoft.com/office/drawing/2010/main" val="0"/>
                        </a:ext>
                      </a:extLst>
                    </a:blip>
                    <a:srcRect b="44868"/>
                    <a:stretch/>
                  </pic:blipFill>
                  <pic:spPr bwMode="auto">
                    <a:xfrm>
                      <a:off x="0" y="0"/>
                      <a:ext cx="1054826" cy="809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E5025C5" w14:textId="4F6DBA6E" w:rsidR="006C662E" w:rsidRPr="00D821B7" w:rsidRDefault="2E4DEBDF" w:rsidP="06DCDA8C">
      <w:pPr>
        <w:pStyle w:val="Heading1"/>
        <w:rPr>
          <w:i/>
          <w:iCs/>
        </w:rPr>
      </w:pPr>
      <w:r w:rsidRPr="06DCDA8C">
        <w:rPr>
          <w:i/>
          <w:iCs/>
          <w:sz w:val="40"/>
          <w:szCs w:val="40"/>
        </w:rPr>
        <w:t>We</w:t>
      </w:r>
      <w:r w:rsidR="3F355872" w:rsidRPr="06DCDA8C">
        <w:rPr>
          <w:i/>
          <w:iCs/>
          <w:sz w:val="40"/>
          <w:szCs w:val="40"/>
        </w:rPr>
        <w:t xml:space="preserve">ek </w:t>
      </w:r>
      <w:r w:rsidR="005C6728">
        <w:rPr>
          <w:i/>
          <w:iCs/>
          <w:sz w:val="40"/>
          <w:szCs w:val="40"/>
        </w:rPr>
        <w:t>4</w:t>
      </w:r>
      <w:r w:rsidR="3F355872" w:rsidRPr="06DCDA8C">
        <w:rPr>
          <w:i/>
          <w:iCs/>
          <w:sz w:val="40"/>
          <w:szCs w:val="40"/>
        </w:rPr>
        <w:t xml:space="preserve">: </w:t>
      </w:r>
      <w:r w:rsidR="005C6728">
        <w:rPr>
          <w:i/>
          <w:iCs/>
          <w:sz w:val="40"/>
          <w:szCs w:val="40"/>
        </w:rPr>
        <w:t>Be moved by compassion</w:t>
      </w:r>
    </w:p>
    <w:p w14:paraId="228139C8" w14:textId="6CAA6792" w:rsidR="000A09E5" w:rsidRPr="00D821B7" w:rsidRDefault="0A5BD26E" w:rsidP="06DCDA8C">
      <w:pPr>
        <w:rPr>
          <w:sz w:val="28"/>
          <w:szCs w:val="28"/>
        </w:rPr>
      </w:pPr>
      <w:r w:rsidRPr="06DCDA8C">
        <w:rPr>
          <w:rStyle w:val="Heading5Char"/>
          <w:sz w:val="28"/>
          <w:szCs w:val="28"/>
        </w:rPr>
        <w:t>Big idea:</w:t>
      </w:r>
      <w:r w:rsidRPr="06DCDA8C">
        <w:rPr>
          <w:sz w:val="28"/>
          <w:szCs w:val="28"/>
        </w:rPr>
        <w:t xml:space="preserve"> </w:t>
      </w:r>
      <w:r w:rsidR="005C6728" w:rsidRPr="005C6728">
        <w:rPr>
          <w:sz w:val="28"/>
          <w:szCs w:val="28"/>
        </w:rPr>
        <w:t>Jesus wants us to be moved by compassion and respond with generosity to people’s needs.</w:t>
      </w:r>
    </w:p>
    <w:p w14:paraId="3AD1203B" w14:textId="43473EB6" w:rsidR="00CE3EF7" w:rsidRPr="00D821B7" w:rsidRDefault="0A5BD26E" w:rsidP="06DCDA8C">
      <w:pPr>
        <w:rPr>
          <w:rFonts w:ascii="AvenirNext LT Pro Bold" w:eastAsia="AvenirNext LT Pro Bold" w:hAnsi="AvenirNext LT Pro Bold" w:cs="AvenirNext LT Pro Bold"/>
          <w:b/>
          <w:bCs/>
          <w:color w:val="223279"/>
          <w:kern w:val="0"/>
          <w:sz w:val="28"/>
          <w:szCs w:val="28"/>
        </w:rPr>
      </w:pPr>
      <w:r w:rsidRPr="06DCDA8C">
        <w:rPr>
          <w:rStyle w:val="Heading5Char"/>
          <w:sz w:val="28"/>
          <w:szCs w:val="28"/>
        </w:rPr>
        <w:t xml:space="preserve">Key </w:t>
      </w:r>
      <w:r w:rsidR="0C0B36CC" w:rsidRPr="06DCDA8C">
        <w:rPr>
          <w:rStyle w:val="Heading5Char"/>
          <w:sz w:val="28"/>
          <w:szCs w:val="28"/>
        </w:rPr>
        <w:t>S</w:t>
      </w:r>
      <w:r w:rsidRPr="06DCDA8C">
        <w:rPr>
          <w:rStyle w:val="Heading5Char"/>
          <w:sz w:val="28"/>
          <w:szCs w:val="28"/>
        </w:rPr>
        <w:t>cripture:</w:t>
      </w:r>
      <w:r w:rsidRPr="06DCDA8C">
        <w:rPr>
          <w:sz w:val="28"/>
          <w:szCs w:val="28"/>
        </w:rPr>
        <w:t xml:space="preserve"> Luke </w:t>
      </w:r>
      <w:r w:rsidR="005C6728" w:rsidRPr="005C6728">
        <w:rPr>
          <w:sz w:val="28"/>
          <w:szCs w:val="28"/>
        </w:rPr>
        <w:t>10:30–37</w:t>
      </w:r>
      <w:r w:rsidR="005C6728">
        <w:rPr>
          <w:sz w:val="28"/>
          <w:szCs w:val="28"/>
        </w:rPr>
        <w:t xml:space="preserve">    </w:t>
      </w:r>
    </w:p>
    <w:tbl>
      <w:tblPr>
        <w:tblStyle w:val="TableGrid1"/>
        <w:tblW w:w="9781" w:type="dxa"/>
        <w:tblInd w:w="-5" w:type="dxa"/>
        <w:tblBorders>
          <w:top w:val="single" w:sz="4" w:space="0" w:color="223279"/>
          <w:left w:val="single" w:sz="4" w:space="0" w:color="223279"/>
          <w:bottom w:val="single" w:sz="4" w:space="0" w:color="223279"/>
          <w:right w:val="single" w:sz="4" w:space="0" w:color="223279"/>
          <w:insideH w:val="single" w:sz="4" w:space="0" w:color="223279"/>
          <w:insideV w:val="single" w:sz="4" w:space="0" w:color="223279"/>
        </w:tblBorders>
        <w:tblLook w:val="04A0" w:firstRow="1" w:lastRow="0" w:firstColumn="1" w:lastColumn="0" w:noHBand="0" w:noVBand="1"/>
      </w:tblPr>
      <w:tblGrid>
        <w:gridCol w:w="1843"/>
        <w:gridCol w:w="7938"/>
      </w:tblGrid>
      <w:tr w:rsidR="00F8513A" w:rsidRPr="00CE3EF7" w14:paraId="57F3F4B1" w14:textId="77777777" w:rsidTr="0086041C">
        <w:trPr>
          <w:trHeight w:val="50"/>
        </w:trPr>
        <w:tc>
          <w:tcPr>
            <w:tcW w:w="1843" w:type="dxa"/>
          </w:tcPr>
          <w:bookmarkEnd w:id="0"/>
          <w:p w14:paraId="48A73251" w14:textId="77777777" w:rsidR="00F8513A" w:rsidRPr="00CE3EF7" w:rsidRDefault="00F8513A" w:rsidP="0086041C">
            <w:pPr>
              <w:pStyle w:val="Heading5"/>
              <w:outlineLvl w:val="4"/>
              <w:rPr>
                <w:rFonts w:eastAsia="Avenir Next LT Pro"/>
                <w:sz w:val="24"/>
                <w:szCs w:val="24"/>
              </w:rPr>
            </w:pPr>
            <w:r w:rsidRPr="498B89E4">
              <w:rPr>
                <w:rFonts w:eastAsia="Avenir Next LT Pro"/>
                <w:sz w:val="24"/>
                <w:szCs w:val="24"/>
              </w:rPr>
              <w:t>Introduction</w:t>
            </w:r>
          </w:p>
          <w:p w14:paraId="51422D55" w14:textId="77777777" w:rsidR="00F8513A" w:rsidRPr="00CE3EF7" w:rsidRDefault="00F8513A" w:rsidP="0086041C">
            <w:pPr>
              <w:spacing w:after="0" w:line="276" w:lineRule="auto"/>
              <w:rPr>
                <w:rFonts w:eastAsia="Avenir Next LT Pro" w:cs="Avenir Next LT Pro"/>
                <w:i/>
                <w:iCs/>
                <w:color w:val="003B56"/>
                <w:kern w:val="0"/>
                <w:sz w:val="24"/>
                <w:szCs w:val="24"/>
              </w:rPr>
            </w:pPr>
          </w:p>
        </w:tc>
        <w:tc>
          <w:tcPr>
            <w:tcW w:w="7938" w:type="dxa"/>
            <w:shd w:val="clear" w:color="auto" w:fill="E6DAAF"/>
          </w:tcPr>
          <w:p w14:paraId="72D202E6" w14:textId="77777777" w:rsidR="00F8513A" w:rsidRPr="00585445" w:rsidRDefault="00F8513A" w:rsidP="0086041C">
            <w:pPr>
              <w:shd w:val="clear" w:color="auto" w:fill="E6DAAF"/>
              <w:rPr>
                <w:b/>
                <w:bCs/>
                <w:i/>
                <w:iCs/>
                <w:sz w:val="24"/>
                <w:szCs w:val="24"/>
              </w:rPr>
            </w:pPr>
            <w:r w:rsidRPr="498B89E4">
              <w:rPr>
                <w:b/>
                <w:bCs/>
                <w:sz w:val="24"/>
                <w:szCs w:val="24"/>
              </w:rPr>
              <w:t xml:space="preserve">Illustration — </w:t>
            </w:r>
            <w:r w:rsidRPr="498B89E4">
              <w:rPr>
                <w:b/>
                <w:bCs/>
                <w:i/>
                <w:iCs/>
                <w:sz w:val="24"/>
                <w:szCs w:val="24"/>
              </w:rPr>
              <w:t>tripping in a cafe</w:t>
            </w:r>
          </w:p>
          <w:p w14:paraId="7DC61668" w14:textId="77777777" w:rsidR="00F8513A" w:rsidRDefault="00F8513A" w:rsidP="0086041C">
            <w:pPr>
              <w:shd w:val="clear" w:color="auto" w:fill="E6DAAF"/>
              <w:rPr>
                <w:sz w:val="24"/>
                <w:szCs w:val="24"/>
              </w:rPr>
            </w:pPr>
            <w:r w:rsidRPr="498B89E4">
              <w:rPr>
                <w:sz w:val="24"/>
                <w:szCs w:val="24"/>
              </w:rPr>
              <w:t>Imagine you are at a busy café and you trip, sending your coffee flying. There’s mess everywhere and you are so embarrassed. People look over… some may keep talking and pretend not to see it; some may gasp and whisper, “Oh no, poor thing”, secretly hoping someone else helps you mop it up. But some may rush over with napkins, help to clean up the mess, and even buy you a fresh cup of coffee. That’s compassion –— it is more than feeling sorry for someone, it is choosing to help, even when it is inconvenient.</w:t>
            </w:r>
          </w:p>
          <w:p w14:paraId="33568081" w14:textId="77777777" w:rsidR="00F8513A" w:rsidRPr="006F4DBD" w:rsidRDefault="00F8513A" w:rsidP="0086041C">
            <w:pPr>
              <w:shd w:val="clear" w:color="auto" w:fill="E6DAAF"/>
              <w:rPr>
                <w:sz w:val="24"/>
                <w:szCs w:val="24"/>
              </w:rPr>
            </w:pPr>
            <w:r w:rsidRPr="6317F0D0">
              <w:rPr>
                <w:b/>
                <w:bCs/>
                <w:sz w:val="24"/>
                <w:szCs w:val="24"/>
              </w:rPr>
              <w:t xml:space="preserve">Illustration — </w:t>
            </w:r>
            <w:r w:rsidRPr="6317F0D0">
              <w:rPr>
                <w:b/>
                <w:bCs/>
                <w:i/>
                <w:iCs/>
                <w:sz w:val="24"/>
                <w:szCs w:val="24"/>
              </w:rPr>
              <w:t>the man with the golden arm</w:t>
            </w:r>
          </w:p>
          <w:p w14:paraId="188C9DEC" w14:textId="77777777" w:rsidR="00F8513A" w:rsidRPr="006F4DBD" w:rsidRDefault="00F8513A" w:rsidP="0086041C">
            <w:pPr>
              <w:shd w:val="clear" w:color="auto" w:fill="E6DAAF"/>
              <w:rPr>
                <w:sz w:val="24"/>
                <w:szCs w:val="24"/>
              </w:rPr>
            </w:pPr>
            <w:r>
              <w:rPr>
                <w:noProof/>
              </w:rPr>
              <w:drawing>
                <wp:inline distT="0" distB="0" distL="0" distR="0" wp14:anchorId="3BC0F648" wp14:editId="74B50DFB">
                  <wp:extent cx="3068826" cy="2047875"/>
                  <wp:effectExtent l="0" t="0" r="0" b="0"/>
                  <wp:docPr id="1240501423" name="Picture 124050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68826" cy="2047875"/>
                          </a:xfrm>
                          <a:prstGeom prst="rect">
                            <a:avLst/>
                          </a:prstGeom>
                        </pic:spPr>
                      </pic:pic>
                    </a:graphicData>
                  </a:graphic>
                </wp:inline>
              </w:drawing>
            </w:r>
          </w:p>
          <w:p w14:paraId="65931E08" w14:textId="77777777" w:rsidR="00F8513A" w:rsidRPr="006F4DBD" w:rsidRDefault="00F8513A" w:rsidP="0086041C">
            <w:pPr>
              <w:shd w:val="clear" w:color="auto" w:fill="E6DAAF"/>
              <w:rPr>
                <w:sz w:val="24"/>
                <w:szCs w:val="24"/>
              </w:rPr>
            </w:pPr>
            <w:r w:rsidRPr="498B89E4">
              <w:rPr>
                <w:sz w:val="24"/>
                <w:szCs w:val="24"/>
              </w:rPr>
              <w:t xml:space="preserve">A great example of someone who has shown compassion is Australian man, James Harrison, “the man with the golden arm”. After receiving a lifesaving transfusion as a teenager, he started the practice of giving blood. What doctors discovered was extraordinary: his blood contained a rare antibody that could be used to develop an injection called ‘Anti-D’. This Anti-D injection prevents a deadly blood disease in newborn babies. So, James Harrison decided to give as much blood as he could. Over 60 years, he donated blood 1173 times, helping to save 2.4 million babies! He didn’t have to do it, but he saw the need </w:t>
            </w:r>
            <w:r w:rsidRPr="498B89E4">
              <w:rPr>
                <w:sz w:val="24"/>
                <w:szCs w:val="24"/>
              </w:rPr>
              <w:lastRenderedPageBreak/>
              <w:t>and responded, making an incredible difference to all those families. And he did it through a simple, yet life-changing, act.</w:t>
            </w:r>
            <w:r w:rsidRPr="498B89E4">
              <w:rPr>
                <w:rStyle w:val="FootnoteReference"/>
                <w:sz w:val="24"/>
                <w:szCs w:val="24"/>
              </w:rPr>
              <w:footnoteReference w:id="2"/>
            </w:r>
          </w:p>
        </w:tc>
      </w:tr>
      <w:tr w:rsidR="00F8513A" w:rsidRPr="00CE3EF7" w14:paraId="7A33368F" w14:textId="77777777" w:rsidTr="0086041C">
        <w:tc>
          <w:tcPr>
            <w:tcW w:w="1843" w:type="dxa"/>
          </w:tcPr>
          <w:p w14:paraId="44FF17B2" w14:textId="77777777" w:rsidR="00F8513A" w:rsidRPr="00CE3EF7" w:rsidRDefault="00F8513A" w:rsidP="0086041C">
            <w:pPr>
              <w:pStyle w:val="Heading5"/>
              <w:outlineLvl w:val="4"/>
              <w:rPr>
                <w:rFonts w:eastAsia="Avenir Next LT Pro"/>
                <w:sz w:val="24"/>
                <w:szCs w:val="24"/>
              </w:rPr>
            </w:pPr>
            <w:r w:rsidRPr="498B89E4">
              <w:rPr>
                <w:rFonts w:eastAsia="Avenir Next LT Pro"/>
                <w:sz w:val="24"/>
                <w:szCs w:val="24"/>
              </w:rPr>
              <w:lastRenderedPageBreak/>
              <w:t>Transition</w:t>
            </w:r>
          </w:p>
        </w:tc>
        <w:tc>
          <w:tcPr>
            <w:tcW w:w="7938" w:type="dxa"/>
          </w:tcPr>
          <w:p w14:paraId="093CE900" w14:textId="77777777" w:rsidR="00F8513A" w:rsidRPr="006214AD" w:rsidRDefault="00F8513A" w:rsidP="0086041C">
            <w:pPr>
              <w:rPr>
                <w:sz w:val="24"/>
                <w:szCs w:val="24"/>
                <w:lang w:val="en-GB"/>
              </w:rPr>
            </w:pPr>
            <w:r w:rsidRPr="498B89E4">
              <w:rPr>
                <w:sz w:val="24"/>
                <w:szCs w:val="24"/>
                <w:lang w:val="en-GB"/>
              </w:rPr>
              <w:t xml:space="preserve">Well, Church, today is the fourth week in our series, ‘The Heart of Generosity’ and we’re going to look more closely at this type of compassion in action. </w:t>
            </w:r>
          </w:p>
          <w:p w14:paraId="00C3569B" w14:textId="77777777" w:rsidR="00F8513A" w:rsidRPr="006214AD" w:rsidRDefault="00F8513A" w:rsidP="0086041C">
            <w:pPr>
              <w:rPr>
                <w:sz w:val="24"/>
                <w:szCs w:val="24"/>
                <w:lang w:val="en-GB"/>
              </w:rPr>
            </w:pPr>
            <w:r w:rsidRPr="498B89E4">
              <w:rPr>
                <w:sz w:val="24"/>
                <w:szCs w:val="24"/>
                <w:lang w:val="en-GB"/>
              </w:rPr>
              <w:t xml:space="preserve">You may be familiar with the story Jesus told in Luke Chapter 10, the </w:t>
            </w:r>
            <w:r w:rsidRPr="498B89E4">
              <w:rPr>
                <w:i/>
                <w:iCs/>
                <w:sz w:val="24"/>
                <w:szCs w:val="24"/>
                <w:lang w:val="en-GB"/>
              </w:rPr>
              <w:t>Parable of the Good Samaritan</w:t>
            </w:r>
            <w:r w:rsidRPr="498B89E4">
              <w:rPr>
                <w:sz w:val="24"/>
                <w:szCs w:val="24"/>
                <w:lang w:val="en-GB"/>
              </w:rPr>
              <w:t xml:space="preserve">. Perhaps you heard the story as a child. Maybe you’ve heard it many times. Today we're going to focus on what this story tells us about showing compassion, through the giving of our time, finances and resources. </w:t>
            </w:r>
          </w:p>
          <w:p w14:paraId="60DE3539" w14:textId="77777777" w:rsidR="00F8513A" w:rsidRPr="006214AD" w:rsidRDefault="00F8513A" w:rsidP="0086041C">
            <w:pPr>
              <w:rPr>
                <w:sz w:val="24"/>
                <w:szCs w:val="24"/>
                <w:lang w:val="en-GB"/>
              </w:rPr>
            </w:pPr>
            <w:r w:rsidRPr="498B89E4">
              <w:rPr>
                <w:sz w:val="24"/>
                <w:szCs w:val="24"/>
                <w:lang w:val="en-GB"/>
              </w:rPr>
              <w:t>Jesus tells the parable in response to a lawyer, who seems to want to do just enough to obey the law and be in God’s good favour. He’s happy with himself that he has kept the law, which he identifies is to love God and love his neighbour. Although, let’s just say, he’s a bit choosy about who he calls his neighbour. Maybe somewhere in his heart he knows his intentions aren’t quite right. He wants to justify his own attitude and actions (or lack of action). Through this story Jesus tells, he shows the lawyer — and us — what true heartfelt love and compassion for people looks like, whether they are someone we know well or someone we’ve just met.</w:t>
            </w:r>
          </w:p>
          <w:p w14:paraId="47ACBF66" w14:textId="77777777" w:rsidR="00F8513A" w:rsidRPr="006214AD" w:rsidRDefault="00F8513A" w:rsidP="0086041C">
            <w:pPr>
              <w:rPr>
                <w:sz w:val="24"/>
                <w:szCs w:val="24"/>
                <w:lang w:val="en-GB"/>
              </w:rPr>
            </w:pPr>
            <w:r w:rsidRPr="498B89E4">
              <w:rPr>
                <w:sz w:val="24"/>
                <w:szCs w:val="24"/>
                <w:lang w:val="en-GB"/>
              </w:rPr>
              <w:t>In the story, a Jewish man is attacked by robbers and left for dead on the side of the road. Both a Jewish priest and a Levite (the priest’s assistant)</w:t>
            </w:r>
            <w:r w:rsidRPr="498B89E4">
              <w:rPr>
                <w:rStyle w:val="FootnoteReference"/>
                <w:sz w:val="24"/>
                <w:szCs w:val="24"/>
                <w:lang w:val="en-GB"/>
              </w:rPr>
              <w:footnoteReference w:id="3"/>
            </w:r>
            <w:r w:rsidRPr="498B89E4">
              <w:rPr>
                <w:sz w:val="24"/>
                <w:szCs w:val="24"/>
                <w:lang w:val="en-GB"/>
              </w:rPr>
              <w:t xml:space="preserve"> see the man lying there hurt, yet they cross the road and walk past him. One person — a Samaritan — stops, helps the man and provides what he needs to recover. In Verse 36 Jesus asks, “Which one of these three people was a real neighbour to the man who was beaten up by robbers?” (Luke 10:36, CEV). The answer is obvious: “The one who helped him” (Luke 10:37, ERV). </w:t>
            </w:r>
          </w:p>
          <w:p w14:paraId="49377C61" w14:textId="77777777" w:rsidR="00F8513A" w:rsidRPr="006214AD" w:rsidRDefault="00F8513A" w:rsidP="0086041C">
            <w:pPr>
              <w:rPr>
                <w:sz w:val="24"/>
                <w:szCs w:val="24"/>
                <w:lang w:val="en-GB"/>
              </w:rPr>
            </w:pPr>
            <w:r w:rsidRPr="498B89E4">
              <w:rPr>
                <w:sz w:val="24"/>
                <w:szCs w:val="24"/>
                <w:lang w:val="en-GB"/>
              </w:rPr>
              <w:t xml:space="preserve">This story prompts us to think about what compassion is — is it feeling sorry for someone who is hurting? We all want to be compassionate people, like Jesus. What do we need to do to show compassion and love people the way he does? </w:t>
            </w:r>
          </w:p>
          <w:p w14:paraId="70AB6449" w14:textId="77777777" w:rsidR="00F8513A" w:rsidRPr="00194D7B" w:rsidRDefault="00F8513A" w:rsidP="0086041C">
            <w:pPr>
              <w:rPr>
                <w:sz w:val="24"/>
                <w:szCs w:val="24"/>
                <w:lang w:val="en-GB"/>
              </w:rPr>
            </w:pPr>
            <w:r w:rsidRPr="498B89E4">
              <w:rPr>
                <w:sz w:val="24"/>
                <w:szCs w:val="24"/>
                <w:lang w:val="en-GB"/>
              </w:rPr>
              <w:t>Let’s have a look at this together.</w:t>
            </w:r>
          </w:p>
        </w:tc>
      </w:tr>
      <w:tr w:rsidR="00F8513A" w:rsidRPr="00CE3EF7" w14:paraId="7C16C9B0" w14:textId="77777777" w:rsidTr="0086041C">
        <w:trPr>
          <w:trHeight w:val="973"/>
        </w:trPr>
        <w:tc>
          <w:tcPr>
            <w:tcW w:w="1843" w:type="dxa"/>
          </w:tcPr>
          <w:p w14:paraId="19C0F779" w14:textId="77777777" w:rsidR="00F8513A" w:rsidRPr="00CE3EF7" w:rsidRDefault="00F8513A" w:rsidP="0086041C">
            <w:pPr>
              <w:pStyle w:val="Heading5"/>
              <w:outlineLvl w:val="4"/>
              <w:rPr>
                <w:rFonts w:eastAsia="Avenir Next LT Pro"/>
                <w:color w:val="223279"/>
                <w:sz w:val="24"/>
                <w:szCs w:val="24"/>
              </w:rPr>
            </w:pPr>
            <w:r w:rsidRPr="498B89E4">
              <w:rPr>
                <w:rFonts w:eastAsia="Avenir Next LT Pro"/>
                <w:sz w:val="24"/>
                <w:szCs w:val="24"/>
              </w:rPr>
              <w:t xml:space="preserve">1. Be moved to action by compassion  </w:t>
            </w:r>
          </w:p>
        </w:tc>
        <w:tc>
          <w:tcPr>
            <w:tcW w:w="7938" w:type="dxa"/>
          </w:tcPr>
          <w:p w14:paraId="1AE2A99C" w14:textId="77777777" w:rsidR="00F8513A" w:rsidRPr="00DE5876" w:rsidRDefault="00F8513A" w:rsidP="0086041C">
            <w:pPr>
              <w:rPr>
                <w:sz w:val="24"/>
                <w:szCs w:val="24"/>
                <w:lang w:val="en-GB"/>
              </w:rPr>
            </w:pPr>
            <w:r w:rsidRPr="498B89E4">
              <w:rPr>
                <w:sz w:val="24"/>
                <w:szCs w:val="24"/>
                <w:lang w:val="en-GB"/>
              </w:rPr>
              <w:t xml:space="preserve">The first thing we see in our story today is that Jesus wants us to be moved to action by compassion. </w:t>
            </w:r>
          </w:p>
          <w:p w14:paraId="0491988C" w14:textId="77777777" w:rsidR="00F8513A" w:rsidRPr="00DE5876" w:rsidRDefault="00F8513A" w:rsidP="0086041C">
            <w:pPr>
              <w:rPr>
                <w:sz w:val="24"/>
                <w:szCs w:val="24"/>
              </w:rPr>
            </w:pPr>
            <w:r w:rsidRPr="1CF9F7DA">
              <w:rPr>
                <w:sz w:val="24"/>
                <w:szCs w:val="24"/>
              </w:rPr>
              <w:lastRenderedPageBreak/>
              <w:t>In several places in the gospels, when Jesus sees people in need, he is “moved by compassion”. Each time we see this, we read on and find that the compassion of Jesus is always followed by action.</w:t>
            </w:r>
            <w:r w:rsidRPr="1CF9F7DA">
              <w:rPr>
                <w:rStyle w:val="FootnoteReference"/>
                <w:sz w:val="24"/>
                <w:szCs w:val="24"/>
              </w:rPr>
              <w:footnoteReference w:id="4"/>
            </w:r>
          </w:p>
          <w:p w14:paraId="6095E24A" w14:textId="77777777" w:rsidR="00F8513A" w:rsidRDefault="00F8513A" w:rsidP="0086041C">
            <w:pPr>
              <w:rPr>
                <w:sz w:val="24"/>
                <w:szCs w:val="24"/>
              </w:rPr>
            </w:pPr>
            <w:r w:rsidRPr="1CF9F7DA">
              <w:rPr>
                <w:sz w:val="24"/>
                <w:szCs w:val="24"/>
              </w:rPr>
              <w:t>There are lots of definitions of compassion. In the languages the Bible was written in (Hebrew and Greek), ‘compassion' means “to show pity”, “to love” and “to show mercy”. In English, one definition is “to act kindly”.</w:t>
            </w:r>
            <w:r w:rsidRPr="1CF9F7DA">
              <w:rPr>
                <w:rStyle w:val="FootnoteReference"/>
                <w:sz w:val="24"/>
                <w:szCs w:val="24"/>
              </w:rPr>
              <w:footnoteReference w:id="5"/>
            </w:r>
            <w:r w:rsidRPr="1CF9F7DA">
              <w:rPr>
                <w:sz w:val="24"/>
                <w:szCs w:val="24"/>
              </w:rPr>
              <w:t xml:space="preserve"> Notice, these are all verbs — doing words, words of action.</w:t>
            </w:r>
          </w:p>
          <w:p w14:paraId="711709E5" w14:textId="77777777" w:rsidR="00F8513A" w:rsidRPr="00DE5876" w:rsidRDefault="00F8513A" w:rsidP="0086041C">
            <w:pPr>
              <w:rPr>
                <w:sz w:val="24"/>
                <w:szCs w:val="24"/>
                <w:lang w:val="en-GB"/>
              </w:rPr>
            </w:pPr>
            <w:r w:rsidRPr="498B89E4">
              <w:rPr>
                <w:sz w:val="24"/>
                <w:szCs w:val="24"/>
                <w:lang w:val="en-GB"/>
              </w:rPr>
              <w:t>Let’s look at the Samaritan’s response, or action, when he sees an injured man in need:</w:t>
            </w:r>
          </w:p>
          <w:p w14:paraId="1BE38E4E" w14:textId="77777777" w:rsidR="00F8513A" w:rsidRPr="00BE7E16" w:rsidRDefault="00F8513A" w:rsidP="0086041C">
            <w:pPr>
              <w:rPr>
                <w:i/>
                <w:iCs/>
                <w:sz w:val="24"/>
                <w:szCs w:val="24"/>
                <w:lang w:val="en-GB"/>
              </w:rPr>
            </w:pPr>
            <w:r w:rsidRPr="498B89E4">
              <w:rPr>
                <w:i/>
                <w:iCs/>
                <w:sz w:val="24"/>
                <w:szCs w:val="24"/>
                <w:lang w:val="en-GB"/>
              </w:rPr>
              <w:t>"</w:t>
            </w:r>
            <w:r w:rsidRPr="498B89E4">
              <w:rPr>
                <w:i/>
                <w:iCs/>
                <w:sz w:val="24"/>
                <w:szCs w:val="24"/>
                <w:vertAlign w:val="superscript"/>
                <w:lang w:val="en-GB"/>
              </w:rPr>
              <w:t>33</w:t>
            </w:r>
            <w:r w:rsidRPr="498B89E4">
              <w:rPr>
                <w:i/>
                <w:iCs/>
                <w:sz w:val="24"/>
                <w:szCs w:val="24"/>
                <w:lang w:val="en-GB"/>
              </w:rPr>
              <w:t xml:space="preserve">Then a despised Samaritan came along, and when he saw the man, he felt compassion for him. </w:t>
            </w:r>
            <w:r w:rsidRPr="498B89E4">
              <w:rPr>
                <w:i/>
                <w:iCs/>
                <w:sz w:val="24"/>
                <w:szCs w:val="24"/>
                <w:vertAlign w:val="superscript"/>
                <w:lang w:val="en-GB"/>
              </w:rPr>
              <w:t>34</w:t>
            </w:r>
            <w:r w:rsidRPr="498B89E4">
              <w:rPr>
                <w:i/>
                <w:iCs/>
                <w:sz w:val="24"/>
                <w:szCs w:val="24"/>
                <w:lang w:val="en-GB"/>
              </w:rPr>
              <w:t>Going over to him, the Samaritan soothed his wounds with olive oil and wine and bandaged them. Then he put the man on his own donkey and took him to an inn, where he took care of him.”</w:t>
            </w:r>
          </w:p>
          <w:p w14:paraId="03D70069" w14:textId="77777777" w:rsidR="00F8513A" w:rsidRPr="00DE5876" w:rsidRDefault="00F8513A" w:rsidP="0086041C">
            <w:pPr>
              <w:rPr>
                <w:sz w:val="24"/>
                <w:szCs w:val="24"/>
                <w:lang w:val="en-GB"/>
              </w:rPr>
            </w:pPr>
            <w:r w:rsidRPr="498B89E4">
              <w:rPr>
                <w:sz w:val="24"/>
                <w:szCs w:val="24"/>
                <w:lang w:val="en-GB"/>
              </w:rPr>
              <w:t xml:space="preserve">What was it, do you think, that made the Samaritan stop and help when the others passed the man by? </w:t>
            </w:r>
          </w:p>
          <w:p w14:paraId="6A3766DA" w14:textId="77777777" w:rsidR="00F8513A" w:rsidRPr="00DE5876" w:rsidRDefault="00F8513A" w:rsidP="0086041C">
            <w:pPr>
              <w:rPr>
                <w:sz w:val="24"/>
                <w:szCs w:val="24"/>
                <w:lang w:val="en-GB"/>
              </w:rPr>
            </w:pPr>
            <w:r w:rsidRPr="498B89E4">
              <w:rPr>
                <w:sz w:val="24"/>
                <w:szCs w:val="24"/>
                <w:lang w:val="en-GB"/>
              </w:rPr>
              <w:t xml:space="preserve">We find the answer in Verse 33: “…he felt compassion for him”. The Samaritan felt sorry for the man, but he didn’t stop there. He acted in mercy each step of the way, treating the man as though he was his own brother or friend. It didn’t matter where the injured man came from, or that he had different beliefs to the Samaritan, he simply needed help and so the Samaritan helped. </w:t>
            </w:r>
          </w:p>
          <w:p w14:paraId="6A71A790" w14:textId="77777777" w:rsidR="00F8513A" w:rsidRPr="00DE5876" w:rsidRDefault="00F8513A" w:rsidP="0086041C">
            <w:pPr>
              <w:rPr>
                <w:sz w:val="24"/>
                <w:szCs w:val="24"/>
              </w:rPr>
            </w:pPr>
            <w:r w:rsidRPr="1CF9F7DA">
              <w:rPr>
                <w:sz w:val="24"/>
                <w:szCs w:val="24"/>
              </w:rPr>
              <w:t xml:space="preserve">The Samaritan was moved to action by compassion.   </w:t>
            </w:r>
          </w:p>
          <w:p w14:paraId="25362E82" w14:textId="77777777" w:rsidR="00F8513A" w:rsidRPr="00204063" w:rsidRDefault="00F8513A" w:rsidP="0086041C">
            <w:pPr>
              <w:shd w:val="clear" w:color="auto" w:fill="E6DAAF"/>
              <w:rPr>
                <w:b/>
                <w:bCs/>
                <w:sz w:val="24"/>
                <w:szCs w:val="24"/>
                <w:lang w:val="en-GB"/>
              </w:rPr>
            </w:pPr>
            <w:r w:rsidRPr="498B89E4">
              <w:rPr>
                <w:b/>
                <w:bCs/>
                <w:sz w:val="24"/>
                <w:szCs w:val="24"/>
                <w:lang w:val="en-GB"/>
              </w:rPr>
              <w:t xml:space="preserve">Illustration — </w:t>
            </w:r>
            <w:r w:rsidRPr="498B89E4">
              <w:rPr>
                <w:b/>
                <w:bCs/>
                <w:i/>
                <w:iCs/>
                <w:sz w:val="24"/>
                <w:szCs w:val="24"/>
                <w:lang w:val="en-GB"/>
              </w:rPr>
              <w:t>Irena Sendler</w:t>
            </w:r>
          </w:p>
          <w:p w14:paraId="2AA2F9FC" w14:textId="77777777" w:rsidR="00F8513A" w:rsidRPr="00DE5876" w:rsidRDefault="00F8513A" w:rsidP="0086041C">
            <w:pPr>
              <w:shd w:val="clear" w:color="auto" w:fill="E6DAAF"/>
              <w:rPr>
                <w:sz w:val="24"/>
                <w:szCs w:val="24"/>
                <w:lang w:val="en-GB"/>
              </w:rPr>
            </w:pPr>
            <w:r w:rsidRPr="113877C2">
              <w:rPr>
                <w:sz w:val="24"/>
                <w:szCs w:val="24"/>
                <w:lang w:val="en-GB"/>
              </w:rPr>
              <w:t xml:space="preserve">Irena Sendler was a four-foot-eleven Polish social worker in her twenties who risked her life to save Jewish children during World War II. </w:t>
            </w:r>
          </w:p>
          <w:p w14:paraId="495CFA55" w14:textId="77777777" w:rsidR="00F8513A" w:rsidRPr="00DE5876" w:rsidRDefault="00F8513A" w:rsidP="0086041C">
            <w:pPr>
              <w:shd w:val="clear" w:color="auto" w:fill="E6DAAF"/>
              <w:rPr>
                <w:sz w:val="24"/>
                <w:szCs w:val="24"/>
                <w:lang w:val="en-GB"/>
              </w:rPr>
            </w:pPr>
            <w:r>
              <w:rPr>
                <w:noProof/>
              </w:rPr>
              <w:drawing>
                <wp:inline distT="0" distB="0" distL="0" distR="0" wp14:anchorId="60E6509D" wp14:editId="7EAF8FBE">
                  <wp:extent cx="1163648" cy="1590675"/>
                  <wp:effectExtent l="0" t="0" r="0" b="0"/>
                  <wp:docPr id="400690192" name="Picture 400690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163648" cy="1590675"/>
                          </a:xfrm>
                          <a:prstGeom prst="rect">
                            <a:avLst/>
                          </a:prstGeom>
                        </pic:spPr>
                      </pic:pic>
                    </a:graphicData>
                  </a:graphic>
                </wp:inline>
              </w:drawing>
            </w:r>
          </w:p>
          <w:p w14:paraId="0EFC7B27" w14:textId="77777777" w:rsidR="00F8513A" w:rsidRPr="00DE5876" w:rsidRDefault="00F8513A" w:rsidP="0086041C">
            <w:pPr>
              <w:shd w:val="clear" w:color="auto" w:fill="E6DAAF"/>
              <w:rPr>
                <w:sz w:val="24"/>
                <w:szCs w:val="24"/>
                <w:lang w:val="en-GB"/>
              </w:rPr>
            </w:pPr>
            <w:r w:rsidRPr="498B89E4">
              <w:rPr>
                <w:sz w:val="24"/>
                <w:szCs w:val="24"/>
                <w:lang w:val="en-GB"/>
              </w:rPr>
              <w:lastRenderedPageBreak/>
              <w:t>During the Nazi occupation of Poland, Irena was part of the underground resistance. She would cross over into the Warsaw Ghetto, a dirty, poor area where thousands of Jewish families were imprisoned in horrific conditions. These poor people suffered sickness, disease, malnutrition and starvation. Moved by compassion, Irena worked with a secret network of people to smuggle children out of the ghetto, often hiding them in ambulances, suitcases, hessian sacks or even beneath her coat. She found safe homes for them in orphanages, convents and with non-Jewish families, giving them false identities to protect them. Most, if not all, of these children would have died if Irena had not helped them.</w:t>
            </w:r>
            <w:r>
              <w:rPr>
                <w:lang w:val="en-GB"/>
              </w:rPr>
              <w:br/>
            </w:r>
            <w:r>
              <w:rPr>
                <w:lang w:val="en-GB"/>
              </w:rPr>
              <w:br/>
            </w:r>
            <w:r w:rsidRPr="498B89E4">
              <w:rPr>
                <w:sz w:val="24"/>
                <w:szCs w:val="24"/>
                <w:lang w:val="en-GB"/>
              </w:rPr>
              <w:t xml:space="preserve">Irena was captured but miraculously escaped when members of the resistance bribed a guard. Even after her escape, she continued her mission. In total, Irena helped save around 2500 children. </w:t>
            </w:r>
            <w:r>
              <w:rPr>
                <w:lang w:val="en-GB"/>
              </w:rPr>
              <w:br/>
            </w:r>
            <w:r>
              <w:rPr>
                <w:lang w:val="en-GB"/>
              </w:rPr>
              <w:br/>
            </w:r>
            <w:r w:rsidRPr="498B89E4">
              <w:rPr>
                <w:sz w:val="24"/>
                <w:szCs w:val="24"/>
                <w:lang w:val="en-GB"/>
              </w:rPr>
              <w:t>Irena’s determination to give sacrificially was unshakeable. Her attitude was that “if a man is drowning, it is irrelevant what is his religion or nationality. One must help him”.</w:t>
            </w:r>
            <w:r w:rsidRPr="498B89E4">
              <w:rPr>
                <w:rStyle w:val="FootnoteReference"/>
                <w:sz w:val="24"/>
                <w:szCs w:val="24"/>
                <w:lang w:val="en-GB"/>
              </w:rPr>
              <w:footnoteReference w:id="6"/>
            </w:r>
            <w:r w:rsidRPr="498B89E4">
              <w:rPr>
                <w:sz w:val="24"/>
                <w:szCs w:val="24"/>
                <w:lang w:val="en-GB"/>
              </w:rPr>
              <w:t xml:space="preserve"> She said, “He who changes one person, changes the world entire”.</w:t>
            </w:r>
            <w:r w:rsidRPr="498B89E4">
              <w:rPr>
                <w:rStyle w:val="FootnoteReference"/>
                <w:sz w:val="24"/>
                <w:szCs w:val="24"/>
                <w:lang w:val="en-GB"/>
              </w:rPr>
              <w:footnoteReference w:id="7"/>
            </w:r>
          </w:p>
          <w:p w14:paraId="070D4CB5" w14:textId="77777777" w:rsidR="00F8513A" w:rsidRPr="00DE5876" w:rsidRDefault="00F8513A" w:rsidP="0086041C">
            <w:pPr>
              <w:rPr>
                <w:sz w:val="24"/>
                <w:szCs w:val="24"/>
                <w:lang w:val="en-GB"/>
              </w:rPr>
            </w:pPr>
            <w:r w:rsidRPr="498B89E4">
              <w:rPr>
                <w:sz w:val="24"/>
                <w:szCs w:val="24"/>
                <w:lang w:val="en-GB"/>
              </w:rPr>
              <w:t xml:space="preserve">Irena was moved to action by compassion. When we truly have compassion, we do something to help. When we generously give of our time, our energy, our talents and abilities, our resources and finances to those in need, we show people the heart of Jesus. </w:t>
            </w:r>
          </w:p>
          <w:p w14:paraId="24445E73" w14:textId="77777777" w:rsidR="00F8513A" w:rsidRPr="00DE5876" w:rsidRDefault="00F8513A" w:rsidP="0086041C">
            <w:pPr>
              <w:rPr>
                <w:sz w:val="24"/>
                <w:szCs w:val="24"/>
                <w:lang w:val="en-GB"/>
              </w:rPr>
            </w:pPr>
            <w:r w:rsidRPr="498B89E4">
              <w:rPr>
                <w:sz w:val="24"/>
                <w:szCs w:val="24"/>
                <w:lang w:val="en-GB"/>
              </w:rPr>
              <w:t>What is something small you can do this week to show compassion to someone in their time of need?</w:t>
            </w:r>
            <w:r w:rsidRPr="498B89E4">
              <w:rPr>
                <w:rStyle w:val="FootnoteReference"/>
                <w:sz w:val="24"/>
                <w:szCs w:val="24"/>
                <w:lang w:val="en-GB"/>
              </w:rPr>
              <w:footnoteReference w:id="8"/>
            </w:r>
          </w:p>
          <w:p w14:paraId="6DE81912" w14:textId="77777777" w:rsidR="00F8513A" w:rsidRPr="00784551" w:rsidRDefault="00F8513A" w:rsidP="0086041C">
            <w:pPr>
              <w:rPr>
                <w:sz w:val="24"/>
                <w:szCs w:val="24"/>
                <w:lang w:val="en-GB"/>
              </w:rPr>
            </w:pPr>
            <w:r w:rsidRPr="498B89E4">
              <w:rPr>
                <w:sz w:val="24"/>
                <w:szCs w:val="24"/>
                <w:lang w:val="en-GB"/>
              </w:rPr>
              <w:t>So, the first thing we see is that Jesus wants us to be moved to action by compassion.</w:t>
            </w:r>
          </w:p>
        </w:tc>
      </w:tr>
      <w:tr w:rsidR="00F8513A" w:rsidRPr="00CE3EF7" w14:paraId="5DF36C80" w14:textId="77777777" w:rsidTr="0086041C">
        <w:tc>
          <w:tcPr>
            <w:tcW w:w="1843" w:type="dxa"/>
          </w:tcPr>
          <w:p w14:paraId="11445269" w14:textId="77777777" w:rsidR="00F8513A" w:rsidRPr="00CE3EF7" w:rsidRDefault="00F8513A" w:rsidP="0086041C">
            <w:pPr>
              <w:spacing w:after="0" w:line="276" w:lineRule="auto"/>
              <w:rPr>
                <w:rFonts w:eastAsia="Avenir Next LT Pro" w:cs="Avenir Next LT Pro"/>
                <w:b/>
                <w:bCs/>
                <w:color w:val="223279"/>
                <w:kern w:val="0"/>
                <w:sz w:val="24"/>
                <w:szCs w:val="24"/>
              </w:rPr>
            </w:pPr>
          </w:p>
          <w:p w14:paraId="051A4829" w14:textId="77777777" w:rsidR="00F8513A" w:rsidRPr="00CE3EF7" w:rsidRDefault="00F8513A" w:rsidP="0086041C">
            <w:pPr>
              <w:spacing w:after="0" w:line="276" w:lineRule="auto"/>
              <w:rPr>
                <w:rFonts w:eastAsia="Avenir Next LT Pro" w:cs="Avenir Next LT Pro"/>
                <w:kern w:val="0"/>
                <w:sz w:val="24"/>
                <w:szCs w:val="24"/>
              </w:rPr>
            </w:pPr>
          </w:p>
        </w:tc>
        <w:tc>
          <w:tcPr>
            <w:tcW w:w="7938" w:type="dxa"/>
          </w:tcPr>
          <w:p w14:paraId="5C4F0158" w14:textId="77777777" w:rsidR="00F8513A" w:rsidRPr="009C358B" w:rsidRDefault="00F8513A" w:rsidP="0086041C">
            <w:pPr>
              <w:rPr>
                <w:i/>
                <w:iCs/>
                <w:sz w:val="24"/>
                <w:szCs w:val="24"/>
                <w:lang w:val="en-US"/>
              </w:rPr>
            </w:pPr>
            <w:r w:rsidRPr="498B89E4">
              <w:rPr>
                <w:i/>
                <w:iCs/>
                <w:sz w:val="24"/>
                <w:szCs w:val="24"/>
                <w:lang w:val="en-US"/>
              </w:rPr>
              <w:t>Jesus wants us to be moved to action by compassion.</w:t>
            </w:r>
          </w:p>
        </w:tc>
      </w:tr>
    </w:tbl>
    <w:p w14:paraId="1FF5C18C" w14:textId="77777777" w:rsidR="005C6728" w:rsidRDefault="005C6728">
      <w:r>
        <w:rPr>
          <w:b/>
        </w:rPr>
        <w:br w:type="page"/>
      </w:r>
    </w:p>
    <w:tbl>
      <w:tblPr>
        <w:tblStyle w:val="TableGrid1"/>
        <w:tblW w:w="9781" w:type="dxa"/>
        <w:tblInd w:w="-5" w:type="dxa"/>
        <w:tblBorders>
          <w:top w:val="single" w:sz="4" w:space="0" w:color="223279"/>
          <w:left w:val="single" w:sz="4" w:space="0" w:color="223279"/>
          <w:bottom w:val="single" w:sz="4" w:space="0" w:color="223279"/>
          <w:right w:val="single" w:sz="4" w:space="0" w:color="223279"/>
          <w:insideH w:val="single" w:sz="4" w:space="0" w:color="223279"/>
          <w:insideV w:val="single" w:sz="4" w:space="0" w:color="223279"/>
        </w:tblBorders>
        <w:tblLook w:val="04A0" w:firstRow="1" w:lastRow="0" w:firstColumn="1" w:lastColumn="0" w:noHBand="0" w:noVBand="1"/>
      </w:tblPr>
      <w:tblGrid>
        <w:gridCol w:w="1843"/>
        <w:gridCol w:w="7938"/>
      </w:tblGrid>
      <w:tr w:rsidR="00F8513A" w:rsidRPr="00CE3EF7" w14:paraId="2F2E3137" w14:textId="77777777" w:rsidTr="0086041C">
        <w:tc>
          <w:tcPr>
            <w:tcW w:w="1843" w:type="dxa"/>
          </w:tcPr>
          <w:p w14:paraId="5E965B0A" w14:textId="0E564DDD" w:rsidR="00F8513A" w:rsidRPr="00CE3EF7" w:rsidRDefault="00F8513A" w:rsidP="0086041C">
            <w:pPr>
              <w:pStyle w:val="Heading5"/>
              <w:outlineLvl w:val="4"/>
              <w:rPr>
                <w:rFonts w:eastAsia="Avenir Next LT Pro"/>
                <w:sz w:val="24"/>
                <w:szCs w:val="24"/>
              </w:rPr>
            </w:pPr>
            <w:r w:rsidRPr="498B89E4">
              <w:rPr>
                <w:rFonts w:eastAsia="Avenir Next LT Pro"/>
                <w:sz w:val="24"/>
                <w:szCs w:val="24"/>
              </w:rPr>
              <w:lastRenderedPageBreak/>
              <w:t>2. Be good stewards of the resources God has given us</w:t>
            </w:r>
          </w:p>
        </w:tc>
        <w:tc>
          <w:tcPr>
            <w:tcW w:w="7938" w:type="dxa"/>
            <w:shd w:val="clear" w:color="auto" w:fill="FFFFFF" w:themeFill="background1"/>
          </w:tcPr>
          <w:p w14:paraId="492F8817" w14:textId="77777777" w:rsidR="00F8513A" w:rsidRPr="00A5316F" w:rsidRDefault="00F8513A" w:rsidP="0086041C">
            <w:pPr>
              <w:rPr>
                <w:sz w:val="24"/>
                <w:szCs w:val="24"/>
                <w:lang w:val="en-GB"/>
              </w:rPr>
            </w:pPr>
            <w:r w:rsidRPr="498B89E4">
              <w:rPr>
                <w:sz w:val="24"/>
                <w:szCs w:val="24"/>
                <w:lang w:val="en-GB"/>
              </w:rPr>
              <w:t xml:space="preserve">The second thing we are looking at today is that to respond with generosity to people’s needs, we need to be good stewards of the time, abilities and resources God has given us. </w:t>
            </w:r>
          </w:p>
          <w:p w14:paraId="3F84C50E" w14:textId="77777777" w:rsidR="00F8513A" w:rsidRPr="00A5316F" w:rsidRDefault="00F8513A" w:rsidP="0086041C">
            <w:pPr>
              <w:rPr>
                <w:sz w:val="24"/>
                <w:szCs w:val="24"/>
                <w:lang w:val="en-GB"/>
              </w:rPr>
            </w:pPr>
            <w:r w:rsidRPr="498B89E4">
              <w:rPr>
                <w:sz w:val="24"/>
                <w:szCs w:val="24"/>
                <w:lang w:val="en-GB"/>
              </w:rPr>
              <w:t xml:space="preserve">Have you ever thought that if only someone gave you a large amount of money, you could help all the people who need help? You could be generous and give out of compassion to people? You could really make a difference?! </w:t>
            </w:r>
          </w:p>
          <w:p w14:paraId="638876BC" w14:textId="77777777" w:rsidR="00F8513A" w:rsidRPr="00A5316F" w:rsidRDefault="00F8513A" w:rsidP="0086041C">
            <w:pPr>
              <w:rPr>
                <w:sz w:val="24"/>
                <w:szCs w:val="24"/>
                <w:lang w:val="en-GB"/>
              </w:rPr>
            </w:pPr>
            <w:r w:rsidRPr="498B89E4">
              <w:rPr>
                <w:sz w:val="24"/>
                <w:szCs w:val="24"/>
                <w:lang w:val="en-GB"/>
              </w:rPr>
              <w:t>It's interesting to note that many people who have won the lottery have soon after run out of money. Where did it go? Perhaps the amount of money and resources is not the most important part of generosity.</w:t>
            </w:r>
          </w:p>
          <w:p w14:paraId="05400389" w14:textId="77777777" w:rsidR="00F8513A" w:rsidRPr="00A5316F" w:rsidRDefault="00F8513A" w:rsidP="0086041C">
            <w:pPr>
              <w:rPr>
                <w:sz w:val="24"/>
                <w:szCs w:val="24"/>
                <w:lang w:val="en-GB"/>
              </w:rPr>
            </w:pPr>
            <w:r w:rsidRPr="498B89E4">
              <w:rPr>
                <w:sz w:val="24"/>
                <w:szCs w:val="24"/>
                <w:lang w:val="en-GB"/>
              </w:rPr>
              <w:t>Compassion is what ignites giving, not the amount we have. God has provided for us.</w:t>
            </w:r>
            <w:r w:rsidRPr="498B89E4">
              <w:rPr>
                <w:rStyle w:val="FootnoteReference"/>
                <w:sz w:val="24"/>
                <w:szCs w:val="24"/>
                <w:lang w:val="en-GB"/>
              </w:rPr>
              <w:footnoteReference w:id="9"/>
            </w:r>
            <w:r w:rsidRPr="498B89E4">
              <w:rPr>
                <w:sz w:val="24"/>
                <w:szCs w:val="24"/>
                <w:lang w:val="en-GB"/>
              </w:rPr>
              <w:t xml:space="preserve"> And whether we have a little or a lot in terms of finances and resources, there’s always something of ourselves we can give. </w:t>
            </w:r>
          </w:p>
          <w:p w14:paraId="03D44E34" w14:textId="77777777" w:rsidR="00F8513A" w:rsidRPr="00A5316F" w:rsidRDefault="00F8513A" w:rsidP="0086041C">
            <w:pPr>
              <w:rPr>
                <w:sz w:val="24"/>
                <w:szCs w:val="24"/>
                <w:lang w:val="en-GB"/>
              </w:rPr>
            </w:pPr>
            <w:r w:rsidRPr="498B89E4">
              <w:rPr>
                <w:sz w:val="24"/>
                <w:szCs w:val="24"/>
                <w:lang w:val="en-GB"/>
              </w:rPr>
              <w:t>Think about the Good Samaritan. He’s riding along on his donkey and sees a need. Verses 34–35 of Luke Chapter 10 show us the resources and money the Samaritan had with him. It’s as if he had planned, prepared and budgeted to help someone in an emergency, isn’t it? He would have had to be a good steward with his earnings — he would have had to manage his money well. He would have had to remember to pack all his resources so he could use them while he was out travelling. And I’m sure he would have been practising his First Aid skills! Do you remember the things the Samaritan had with him? He had:</w:t>
            </w:r>
          </w:p>
          <w:p w14:paraId="02C8D38C" w14:textId="77777777" w:rsidR="00F8513A" w:rsidRPr="00A5316F" w:rsidRDefault="00F8513A" w:rsidP="00F8513A">
            <w:pPr>
              <w:pStyle w:val="ListParagraph"/>
              <w:numPr>
                <w:ilvl w:val="0"/>
                <w:numId w:val="5"/>
              </w:numPr>
              <w:rPr>
                <w:sz w:val="24"/>
                <w:szCs w:val="24"/>
                <w:lang w:val="en-GB"/>
              </w:rPr>
            </w:pPr>
            <w:r w:rsidRPr="498B89E4">
              <w:rPr>
                <w:sz w:val="24"/>
                <w:szCs w:val="24"/>
                <w:lang w:val="en-GB"/>
              </w:rPr>
              <w:t>Olive oil</w:t>
            </w:r>
          </w:p>
          <w:p w14:paraId="6D684D3E" w14:textId="77777777" w:rsidR="00F8513A" w:rsidRPr="00A5316F" w:rsidRDefault="00F8513A" w:rsidP="00F8513A">
            <w:pPr>
              <w:pStyle w:val="ListParagraph"/>
              <w:numPr>
                <w:ilvl w:val="0"/>
                <w:numId w:val="5"/>
              </w:numPr>
              <w:rPr>
                <w:sz w:val="24"/>
                <w:szCs w:val="24"/>
                <w:lang w:val="en-GB"/>
              </w:rPr>
            </w:pPr>
            <w:r w:rsidRPr="498B89E4">
              <w:rPr>
                <w:sz w:val="24"/>
                <w:szCs w:val="24"/>
                <w:lang w:val="en-GB"/>
              </w:rPr>
              <w:t>Wine</w:t>
            </w:r>
          </w:p>
          <w:p w14:paraId="556823E2" w14:textId="77777777" w:rsidR="00F8513A" w:rsidRPr="00A5316F" w:rsidRDefault="00F8513A" w:rsidP="00F8513A">
            <w:pPr>
              <w:pStyle w:val="ListParagraph"/>
              <w:numPr>
                <w:ilvl w:val="0"/>
                <w:numId w:val="5"/>
              </w:numPr>
              <w:rPr>
                <w:sz w:val="24"/>
                <w:szCs w:val="24"/>
                <w:lang w:val="en-GB"/>
              </w:rPr>
            </w:pPr>
            <w:r w:rsidRPr="498B89E4">
              <w:rPr>
                <w:sz w:val="24"/>
                <w:szCs w:val="24"/>
                <w:lang w:val="en-GB"/>
              </w:rPr>
              <w:t>Bandages</w:t>
            </w:r>
          </w:p>
          <w:p w14:paraId="17357649" w14:textId="77777777" w:rsidR="00F8513A" w:rsidRPr="00A5316F" w:rsidRDefault="00F8513A" w:rsidP="00F8513A">
            <w:pPr>
              <w:pStyle w:val="ListParagraph"/>
              <w:numPr>
                <w:ilvl w:val="0"/>
                <w:numId w:val="5"/>
              </w:numPr>
              <w:rPr>
                <w:sz w:val="24"/>
                <w:szCs w:val="24"/>
                <w:lang w:val="en-GB"/>
              </w:rPr>
            </w:pPr>
            <w:r w:rsidRPr="498B89E4">
              <w:rPr>
                <w:sz w:val="24"/>
                <w:szCs w:val="24"/>
                <w:lang w:val="en-GB"/>
              </w:rPr>
              <w:t>His own donkey</w:t>
            </w:r>
          </w:p>
          <w:p w14:paraId="7907988C" w14:textId="77777777" w:rsidR="00F8513A" w:rsidRPr="00A5316F" w:rsidRDefault="00F8513A" w:rsidP="00F8513A">
            <w:pPr>
              <w:pStyle w:val="ListParagraph"/>
              <w:numPr>
                <w:ilvl w:val="0"/>
                <w:numId w:val="5"/>
              </w:numPr>
              <w:rPr>
                <w:sz w:val="24"/>
                <w:szCs w:val="24"/>
                <w:lang w:val="en-GB"/>
              </w:rPr>
            </w:pPr>
            <w:r w:rsidRPr="498B89E4">
              <w:rPr>
                <w:sz w:val="24"/>
                <w:szCs w:val="24"/>
                <w:lang w:val="en-GB"/>
              </w:rPr>
              <w:t>Food for the donkey</w:t>
            </w:r>
          </w:p>
          <w:p w14:paraId="33741E62" w14:textId="77777777" w:rsidR="00F8513A" w:rsidRPr="00A5316F" w:rsidRDefault="00F8513A" w:rsidP="00F8513A">
            <w:pPr>
              <w:pStyle w:val="ListParagraph"/>
              <w:numPr>
                <w:ilvl w:val="0"/>
                <w:numId w:val="5"/>
              </w:numPr>
              <w:rPr>
                <w:sz w:val="24"/>
                <w:szCs w:val="24"/>
                <w:lang w:val="en-GB"/>
              </w:rPr>
            </w:pPr>
            <w:r w:rsidRPr="498B89E4">
              <w:rPr>
                <w:sz w:val="24"/>
                <w:szCs w:val="24"/>
                <w:lang w:val="en-GB"/>
              </w:rPr>
              <w:t>Money to pay for the in</w:t>
            </w:r>
            <w:r>
              <w:rPr>
                <w:sz w:val="24"/>
                <w:szCs w:val="24"/>
                <w:lang w:val="en-GB"/>
              </w:rPr>
              <w:t>n</w:t>
            </w:r>
          </w:p>
          <w:p w14:paraId="08BE6242" w14:textId="77777777" w:rsidR="00F8513A" w:rsidRPr="00A5316F" w:rsidRDefault="00F8513A" w:rsidP="0086041C">
            <w:pPr>
              <w:rPr>
                <w:sz w:val="24"/>
                <w:szCs w:val="24"/>
                <w:lang w:val="en-GB"/>
              </w:rPr>
            </w:pPr>
            <w:r w:rsidRPr="498B89E4">
              <w:rPr>
                <w:sz w:val="24"/>
                <w:szCs w:val="24"/>
                <w:lang w:val="en-GB"/>
              </w:rPr>
              <w:t>He also managed his time — he bandaged the man, took care of him, transported him to the inn and then planned his schedule around coming back again.</w:t>
            </w:r>
            <w:r w:rsidRPr="498B89E4">
              <w:rPr>
                <w:rStyle w:val="FootnoteReference"/>
                <w:sz w:val="24"/>
                <w:szCs w:val="24"/>
                <w:lang w:val="en-GB"/>
              </w:rPr>
              <w:footnoteReference w:id="10"/>
            </w:r>
          </w:p>
          <w:p w14:paraId="0ACC2A7D" w14:textId="77777777" w:rsidR="00F8513A" w:rsidRPr="00A5316F" w:rsidRDefault="00F8513A" w:rsidP="0086041C">
            <w:pPr>
              <w:rPr>
                <w:sz w:val="24"/>
                <w:szCs w:val="24"/>
                <w:lang w:val="en-GB"/>
              </w:rPr>
            </w:pPr>
            <w:r w:rsidRPr="498B89E4">
              <w:rPr>
                <w:sz w:val="24"/>
                <w:szCs w:val="24"/>
                <w:lang w:val="en-GB"/>
              </w:rPr>
              <w:t xml:space="preserve">He was able to act out of compassion and be generous because he was prepared. If he hadn’t been a good steward of what God had given him, it would have been so much harder to help. </w:t>
            </w:r>
          </w:p>
          <w:p w14:paraId="5586ACD7" w14:textId="77777777" w:rsidR="00F8513A" w:rsidRPr="00A5316F" w:rsidRDefault="00F8513A" w:rsidP="0086041C">
            <w:pPr>
              <w:rPr>
                <w:sz w:val="24"/>
                <w:szCs w:val="24"/>
                <w:lang w:val="en-GB"/>
              </w:rPr>
            </w:pPr>
            <w:r w:rsidRPr="498B89E4">
              <w:rPr>
                <w:sz w:val="24"/>
                <w:szCs w:val="24"/>
                <w:lang w:val="en-GB"/>
              </w:rPr>
              <w:lastRenderedPageBreak/>
              <w:t>For us, ‘being a good steward’ might look like putting aside and giving offerings to God, budgeting for the things we need and saving to provide for others. It also might mean managing our time well or learning a new skill so we can help others.</w:t>
            </w:r>
          </w:p>
          <w:p w14:paraId="2AA18D1F" w14:textId="77777777" w:rsidR="00F8513A" w:rsidRPr="00A5316F" w:rsidRDefault="00F8513A" w:rsidP="0086041C">
            <w:pPr>
              <w:rPr>
                <w:sz w:val="24"/>
                <w:szCs w:val="24"/>
                <w:lang w:val="en-GB"/>
              </w:rPr>
            </w:pPr>
            <w:r w:rsidRPr="498B89E4">
              <w:rPr>
                <w:sz w:val="24"/>
                <w:szCs w:val="24"/>
                <w:lang w:val="en-GB"/>
              </w:rPr>
              <w:t xml:space="preserve">Our hearts may be burning within us, so desperately wanting to contribute to a need, for example: </w:t>
            </w:r>
          </w:p>
          <w:p w14:paraId="12AFB003" w14:textId="77777777" w:rsidR="00F8513A" w:rsidRPr="00A5316F" w:rsidRDefault="00F8513A" w:rsidP="00F8513A">
            <w:pPr>
              <w:pStyle w:val="ListParagraph"/>
              <w:numPr>
                <w:ilvl w:val="0"/>
                <w:numId w:val="6"/>
              </w:numPr>
              <w:rPr>
                <w:sz w:val="24"/>
                <w:szCs w:val="24"/>
                <w:lang w:val="en-GB"/>
              </w:rPr>
            </w:pPr>
            <w:r w:rsidRPr="498B89E4">
              <w:rPr>
                <w:sz w:val="24"/>
                <w:szCs w:val="24"/>
                <w:lang w:val="en-GB"/>
              </w:rPr>
              <w:t>Children who don’t have enough food</w:t>
            </w:r>
          </w:p>
          <w:p w14:paraId="79001D15" w14:textId="77777777" w:rsidR="00F8513A" w:rsidRPr="00A5316F" w:rsidRDefault="00F8513A" w:rsidP="00F8513A">
            <w:pPr>
              <w:pStyle w:val="ListParagraph"/>
              <w:numPr>
                <w:ilvl w:val="0"/>
                <w:numId w:val="6"/>
              </w:numPr>
              <w:rPr>
                <w:sz w:val="24"/>
                <w:szCs w:val="24"/>
                <w:lang w:val="en-GB"/>
              </w:rPr>
            </w:pPr>
            <w:r w:rsidRPr="498B89E4">
              <w:rPr>
                <w:sz w:val="24"/>
                <w:szCs w:val="24"/>
                <w:lang w:val="en-GB"/>
              </w:rPr>
              <w:t>People whose houses have been washed away by a flood</w:t>
            </w:r>
          </w:p>
          <w:p w14:paraId="14689F19" w14:textId="77777777" w:rsidR="00F8513A" w:rsidRPr="00A5316F" w:rsidRDefault="00F8513A" w:rsidP="00F8513A">
            <w:pPr>
              <w:pStyle w:val="ListParagraph"/>
              <w:numPr>
                <w:ilvl w:val="0"/>
                <w:numId w:val="6"/>
              </w:numPr>
              <w:rPr>
                <w:sz w:val="24"/>
                <w:szCs w:val="24"/>
                <w:lang w:val="en-GB"/>
              </w:rPr>
            </w:pPr>
            <w:r w:rsidRPr="498B89E4">
              <w:rPr>
                <w:sz w:val="24"/>
                <w:szCs w:val="24"/>
                <w:lang w:val="en-GB"/>
              </w:rPr>
              <w:t>Missionaries who need resources to reach out to people who have not heard of Jesus</w:t>
            </w:r>
          </w:p>
          <w:p w14:paraId="0CAC4E4A" w14:textId="77777777" w:rsidR="00F8513A" w:rsidRPr="00A5316F" w:rsidRDefault="00F8513A" w:rsidP="00F8513A">
            <w:pPr>
              <w:pStyle w:val="ListParagraph"/>
              <w:numPr>
                <w:ilvl w:val="0"/>
                <w:numId w:val="6"/>
              </w:numPr>
              <w:rPr>
                <w:sz w:val="24"/>
                <w:szCs w:val="24"/>
                <w:lang w:val="en-GB"/>
              </w:rPr>
            </w:pPr>
            <w:r w:rsidRPr="498B89E4">
              <w:rPr>
                <w:sz w:val="24"/>
                <w:szCs w:val="24"/>
                <w:lang w:val="en-GB"/>
              </w:rPr>
              <w:t>Facilities for our church that will provide a spiritual home for those seeking God</w:t>
            </w:r>
          </w:p>
          <w:p w14:paraId="494415F1" w14:textId="77777777" w:rsidR="00F8513A" w:rsidRPr="00A5316F" w:rsidRDefault="00F8513A" w:rsidP="0086041C">
            <w:pPr>
              <w:rPr>
                <w:sz w:val="24"/>
                <w:szCs w:val="24"/>
                <w:lang w:val="en-GB"/>
              </w:rPr>
            </w:pPr>
            <w:r w:rsidRPr="498B89E4">
              <w:rPr>
                <w:sz w:val="24"/>
                <w:szCs w:val="24"/>
                <w:lang w:val="en-GB"/>
              </w:rPr>
              <w:t xml:space="preserve">But if we have not put our time, finances and resources aside to give, we won’t be able to act on our compassion. </w:t>
            </w:r>
          </w:p>
          <w:p w14:paraId="540AAD12" w14:textId="77777777" w:rsidR="00F8513A" w:rsidRPr="00A5316F" w:rsidRDefault="00F8513A" w:rsidP="0086041C">
            <w:pPr>
              <w:rPr>
                <w:sz w:val="24"/>
                <w:szCs w:val="24"/>
                <w:lang w:val="en-GB"/>
              </w:rPr>
            </w:pPr>
            <w:r w:rsidRPr="498B89E4">
              <w:rPr>
                <w:sz w:val="24"/>
                <w:szCs w:val="24"/>
                <w:lang w:val="en-GB"/>
              </w:rPr>
              <w:t xml:space="preserve">And just a note for those who may be struggling to manage finances. Our church has free financial counselling available through a service called </w:t>
            </w:r>
            <w:proofErr w:type="spellStart"/>
            <w:r w:rsidRPr="498B89E4">
              <w:rPr>
                <w:sz w:val="24"/>
                <w:szCs w:val="24"/>
                <w:lang w:val="en-GB"/>
              </w:rPr>
              <w:t>Moneycare</w:t>
            </w:r>
            <w:proofErr w:type="spellEnd"/>
            <w:r w:rsidRPr="498B89E4">
              <w:rPr>
                <w:sz w:val="24"/>
                <w:szCs w:val="24"/>
                <w:lang w:val="en-GB"/>
              </w:rPr>
              <w:t>.</w:t>
            </w:r>
            <w:r w:rsidRPr="498B89E4">
              <w:rPr>
                <w:rStyle w:val="FootnoteReference"/>
                <w:sz w:val="24"/>
                <w:szCs w:val="24"/>
                <w:lang w:val="en-GB"/>
              </w:rPr>
              <w:footnoteReference w:id="11"/>
            </w:r>
            <w:r w:rsidRPr="498B89E4">
              <w:rPr>
                <w:sz w:val="24"/>
                <w:szCs w:val="24"/>
                <w:lang w:val="en-GB"/>
              </w:rPr>
              <w:t xml:space="preserve"> Practical tools like this can support you to get on your feet and walk into financial wellbeing.</w:t>
            </w:r>
          </w:p>
          <w:p w14:paraId="389E624F" w14:textId="77777777" w:rsidR="00F8513A" w:rsidRPr="00843430" w:rsidRDefault="00F8513A" w:rsidP="0086041C">
            <w:pPr>
              <w:rPr>
                <w:sz w:val="24"/>
                <w:szCs w:val="24"/>
                <w:lang w:val="en-GB"/>
              </w:rPr>
            </w:pPr>
            <w:r w:rsidRPr="498B89E4">
              <w:rPr>
                <w:sz w:val="24"/>
                <w:szCs w:val="24"/>
                <w:lang w:val="en-GB"/>
              </w:rPr>
              <w:t>So that's the second thing we see: we need to be good stewards of the resources God has given us. When we manage what we have well, it can open up opportunities for us to show compassion. And through stewarding well and giving to others, God will continue to grow generosity in our lives. Which brings us to our third point.</w:t>
            </w:r>
          </w:p>
        </w:tc>
      </w:tr>
      <w:tr w:rsidR="00F8513A" w:rsidRPr="00CE3EF7" w14:paraId="0B0054A5" w14:textId="77777777" w:rsidTr="0086041C">
        <w:tc>
          <w:tcPr>
            <w:tcW w:w="1843" w:type="dxa"/>
          </w:tcPr>
          <w:p w14:paraId="1A22CD85" w14:textId="77777777" w:rsidR="00F8513A" w:rsidRPr="00CE3EF7" w:rsidRDefault="00F8513A" w:rsidP="0086041C">
            <w:pPr>
              <w:spacing w:after="0" w:line="276" w:lineRule="auto"/>
              <w:rPr>
                <w:rFonts w:eastAsia="Avenir Next LT Pro" w:cs="Avenir Next LT Pro"/>
                <w:b/>
                <w:bCs/>
                <w:color w:val="223279"/>
                <w:kern w:val="0"/>
                <w:sz w:val="24"/>
                <w:szCs w:val="24"/>
              </w:rPr>
            </w:pPr>
          </w:p>
          <w:p w14:paraId="4433262E" w14:textId="77777777" w:rsidR="00F8513A" w:rsidRPr="00CE3EF7" w:rsidRDefault="00F8513A" w:rsidP="0086041C">
            <w:pPr>
              <w:spacing w:after="0" w:line="276" w:lineRule="auto"/>
              <w:rPr>
                <w:rFonts w:eastAsia="Avenir Next LT Pro" w:cs="Avenir Next LT Pro"/>
                <w:b/>
                <w:bCs/>
                <w:kern w:val="0"/>
                <w:sz w:val="24"/>
                <w:szCs w:val="24"/>
                <w:shd w:val="clear" w:color="auto" w:fill="FFFFCC"/>
              </w:rPr>
            </w:pPr>
          </w:p>
        </w:tc>
        <w:tc>
          <w:tcPr>
            <w:tcW w:w="7938" w:type="dxa"/>
          </w:tcPr>
          <w:p w14:paraId="794C9BC2" w14:textId="77777777" w:rsidR="00F8513A" w:rsidRPr="009C358B" w:rsidRDefault="00F8513A" w:rsidP="0086041C">
            <w:pPr>
              <w:rPr>
                <w:i/>
                <w:iCs/>
                <w:sz w:val="24"/>
                <w:szCs w:val="24"/>
                <w:lang w:val="en-US"/>
              </w:rPr>
            </w:pPr>
            <w:r w:rsidRPr="498B89E4">
              <w:rPr>
                <w:i/>
                <w:iCs/>
                <w:sz w:val="24"/>
                <w:szCs w:val="24"/>
                <w:lang w:val="en-US"/>
              </w:rPr>
              <w:t>We need to be good stewards of the resources God has given us.</w:t>
            </w:r>
          </w:p>
        </w:tc>
      </w:tr>
      <w:tr w:rsidR="00F8513A" w:rsidRPr="00CE3EF7" w14:paraId="77911EB9" w14:textId="77777777" w:rsidTr="0086041C">
        <w:tc>
          <w:tcPr>
            <w:tcW w:w="1843" w:type="dxa"/>
          </w:tcPr>
          <w:p w14:paraId="26BBF876" w14:textId="77777777" w:rsidR="00F8513A" w:rsidRPr="00CE3EF7" w:rsidRDefault="00F8513A" w:rsidP="0086041C">
            <w:pPr>
              <w:pStyle w:val="Heading5"/>
              <w:outlineLvl w:val="4"/>
              <w:rPr>
                <w:rFonts w:eastAsia="Avenir Next LT Pro"/>
                <w:sz w:val="24"/>
                <w:szCs w:val="24"/>
              </w:rPr>
            </w:pPr>
            <w:r w:rsidRPr="498B89E4">
              <w:rPr>
                <w:rFonts w:eastAsia="Avenir Next LT Pro"/>
                <w:sz w:val="24"/>
                <w:szCs w:val="24"/>
              </w:rPr>
              <w:t>3. Continue to grow generous hearts</w:t>
            </w:r>
          </w:p>
        </w:tc>
        <w:tc>
          <w:tcPr>
            <w:tcW w:w="7938" w:type="dxa"/>
          </w:tcPr>
          <w:p w14:paraId="14379B64" w14:textId="77777777" w:rsidR="00F8513A" w:rsidRDefault="00F8513A" w:rsidP="0086041C">
            <w:pPr>
              <w:rPr>
                <w:sz w:val="24"/>
                <w:szCs w:val="24"/>
              </w:rPr>
            </w:pPr>
            <w:r w:rsidRPr="498B89E4">
              <w:rPr>
                <w:sz w:val="24"/>
                <w:szCs w:val="24"/>
              </w:rPr>
              <w:t xml:space="preserve">The third thing we see is that we need to continue to grow generous hearts. </w:t>
            </w:r>
          </w:p>
          <w:p w14:paraId="3450FA9C" w14:textId="77777777" w:rsidR="00F8513A" w:rsidRDefault="00F8513A" w:rsidP="0086041C">
            <w:pPr>
              <w:rPr>
                <w:sz w:val="24"/>
                <w:szCs w:val="24"/>
              </w:rPr>
            </w:pPr>
            <w:r w:rsidRPr="498B89E4">
              <w:rPr>
                <w:sz w:val="24"/>
                <w:szCs w:val="24"/>
              </w:rPr>
              <w:t>How do we grow generous hearts? Is there a secret formula? How do we get better at being generous?</w:t>
            </w:r>
          </w:p>
          <w:p w14:paraId="21AAFDC1" w14:textId="77777777" w:rsidR="00F8513A" w:rsidRPr="00F64B9B" w:rsidRDefault="00F8513A" w:rsidP="0086041C">
            <w:pPr>
              <w:shd w:val="clear" w:color="auto" w:fill="E6DAAF"/>
              <w:rPr>
                <w:b/>
                <w:bCs/>
                <w:i/>
                <w:iCs/>
                <w:sz w:val="24"/>
                <w:szCs w:val="24"/>
              </w:rPr>
            </w:pPr>
            <w:r w:rsidRPr="498B89E4">
              <w:rPr>
                <w:b/>
                <w:bCs/>
                <w:sz w:val="24"/>
                <w:szCs w:val="24"/>
              </w:rPr>
              <w:t xml:space="preserve">Illustration — </w:t>
            </w:r>
            <w:r w:rsidRPr="498B89E4">
              <w:rPr>
                <w:b/>
                <w:bCs/>
                <w:i/>
                <w:iCs/>
                <w:sz w:val="24"/>
                <w:szCs w:val="24"/>
              </w:rPr>
              <w:t>a baby learning to walk</w:t>
            </w:r>
          </w:p>
          <w:p w14:paraId="37D588BD" w14:textId="77777777" w:rsidR="00F8513A" w:rsidRDefault="00F8513A" w:rsidP="0086041C">
            <w:pPr>
              <w:shd w:val="clear" w:color="auto" w:fill="E6DAAF"/>
              <w:rPr>
                <w:sz w:val="24"/>
                <w:szCs w:val="24"/>
              </w:rPr>
            </w:pPr>
            <w:r w:rsidRPr="498B89E4">
              <w:rPr>
                <w:sz w:val="24"/>
                <w:szCs w:val="24"/>
              </w:rPr>
              <w:t>Let’s think of how a baby learns to walk. To learn how to walk, babies have to walk and keep walking. They develop the skill by doing it over and over again. How do we learn to be generous? We practise being generous toward people over and over and over again. Generosity is not a one-time-only event. A generous heart grows and develops with practise over time.</w:t>
            </w:r>
          </w:p>
          <w:p w14:paraId="15EB9A46" w14:textId="77777777" w:rsidR="00F8513A" w:rsidRDefault="00F8513A" w:rsidP="0086041C">
            <w:pPr>
              <w:rPr>
                <w:sz w:val="24"/>
                <w:szCs w:val="24"/>
              </w:rPr>
            </w:pPr>
            <w:r w:rsidRPr="498B89E4">
              <w:rPr>
                <w:sz w:val="24"/>
                <w:szCs w:val="24"/>
              </w:rPr>
              <w:lastRenderedPageBreak/>
              <w:t>We might look at the Good Samaritan and think that level of generosity is out of reach. Could we really become that generous? Well, we can, but it takes practice.</w:t>
            </w:r>
          </w:p>
          <w:p w14:paraId="0A8A1A38" w14:textId="77777777" w:rsidR="00F8513A" w:rsidRDefault="00F8513A" w:rsidP="0086041C">
            <w:pPr>
              <w:rPr>
                <w:sz w:val="24"/>
                <w:szCs w:val="24"/>
              </w:rPr>
            </w:pPr>
            <w:r w:rsidRPr="498B89E4">
              <w:rPr>
                <w:sz w:val="24"/>
                <w:szCs w:val="24"/>
              </w:rPr>
              <w:t xml:space="preserve">In 2 Corinthians 9:10 we read that God wants to </w:t>
            </w:r>
            <w:r w:rsidRPr="498B89E4">
              <w:rPr>
                <w:i/>
                <w:iCs/>
                <w:sz w:val="24"/>
                <w:szCs w:val="24"/>
              </w:rPr>
              <w:t>“produce a great harvest of generosity”</w:t>
            </w:r>
            <w:r w:rsidRPr="498B89E4">
              <w:rPr>
                <w:sz w:val="24"/>
                <w:szCs w:val="24"/>
              </w:rPr>
              <w:t xml:space="preserve"> in us. It says,</w:t>
            </w:r>
          </w:p>
          <w:p w14:paraId="6F1C7EF4" w14:textId="77777777" w:rsidR="00F8513A" w:rsidRPr="00037870" w:rsidRDefault="00F8513A" w:rsidP="0086041C">
            <w:pPr>
              <w:rPr>
                <w:i/>
                <w:iCs/>
                <w:sz w:val="24"/>
                <w:szCs w:val="24"/>
              </w:rPr>
            </w:pPr>
            <w:r w:rsidRPr="498B89E4">
              <w:rPr>
                <w:i/>
                <w:iCs/>
                <w:sz w:val="24"/>
                <w:szCs w:val="24"/>
              </w:rPr>
              <w:t>“For God is the one who provides seed for the farmer and then bread to eat. In the same way, he will provide and increase your resources and then produce a great harvest of generosity in you” (2 Corinthians 9:10, NLT).</w:t>
            </w:r>
          </w:p>
          <w:p w14:paraId="333F41B7" w14:textId="77777777" w:rsidR="00F8513A" w:rsidRDefault="00F8513A" w:rsidP="0086041C">
            <w:pPr>
              <w:rPr>
                <w:sz w:val="24"/>
                <w:szCs w:val="24"/>
              </w:rPr>
            </w:pPr>
            <w:r w:rsidRPr="498B89E4">
              <w:rPr>
                <w:sz w:val="24"/>
                <w:szCs w:val="24"/>
              </w:rPr>
              <w:t xml:space="preserve">The picture here is of farmers scattering seeds onto the soil to grow plants that give us food. The more seeds they scatter, the more plants grow in that soil. Farmers start with what they have and plant seeds generously into the soil. Then they watch those seeds develop and grow into a harvest. </w:t>
            </w:r>
          </w:p>
          <w:p w14:paraId="1CC8D2B0" w14:textId="77777777" w:rsidR="00F8513A" w:rsidRDefault="00F8513A" w:rsidP="0086041C">
            <w:pPr>
              <w:rPr>
                <w:sz w:val="24"/>
                <w:szCs w:val="24"/>
              </w:rPr>
            </w:pPr>
            <w:r w:rsidRPr="498B89E4">
              <w:rPr>
                <w:sz w:val="24"/>
                <w:szCs w:val="24"/>
              </w:rPr>
              <w:t>This verse says that, in the same way, God will “produce a great harvest of generosity in you”. God desires to produce generosity in us through the seed that we sow — through the things that we generously give to others. God is interested in growing generosity on the inside — in our hearts. When we grow generosity in our hearts, we will continue to be moved to action by compassion and reach out to others in their times of need.</w:t>
            </w:r>
          </w:p>
          <w:p w14:paraId="5F476F2B" w14:textId="77777777" w:rsidR="00F8513A" w:rsidRDefault="00F8513A" w:rsidP="0086041C">
            <w:pPr>
              <w:rPr>
                <w:sz w:val="24"/>
                <w:szCs w:val="24"/>
              </w:rPr>
            </w:pPr>
            <w:r w:rsidRPr="498B89E4">
              <w:rPr>
                <w:sz w:val="24"/>
                <w:szCs w:val="24"/>
              </w:rPr>
              <w:t>You know, as we continue to be generous, we can trust God to look after us. The verse in 2 Corinthians shows us that God provides seed for us to sow and then bread to eat.</w:t>
            </w:r>
            <w:r w:rsidRPr="498B89E4">
              <w:rPr>
                <w:rStyle w:val="FootnoteReference"/>
                <w:sz w:val="24"/>
                <w:szCs w:val="24"/>
              </w:rPr>
              <w:footnoteReference w:id="12"/>
            </w:r>
            <w:r w:rsidRPr="498B89E4">
              <w:rPr>
                <w:sz w:val="24"/>
                <w:szCs w:val="24"/>
              </w:rPr>
              <w:t xml:space="preserve"> He provides resources for us to give away and he provides for our needs as well.</w:t>
            </w:r>
          </w:p>
          <w:p w14:paraId="5280BE87" w14:textId="77777777" w:rsidR="00F8513A" w:rsidRDefault="00F8513A" w:rsidP="0086041C">
            <w:pPr>
              <w:rPr>
                <w:sz w:val="24"/>
                <w:szCs w:val="24"/>
              </w:rPr>
            </w:pPr>
            <w:r w:rsidRPr="498B89E4">
              <w:rPr>
                <w:sz w:val="24"/>
                <w:szCs w:val="24"/>
              </w:rPr>
              <w:t xml:space="preserve">What has God given you that you can use to be generous to someone? How can you grow in generosity this week? What random act of kindness can you do to reach out to someone in need? </w:t>
            </w:r>
          </w:p>
          <w:p w14:paraId="301A2F30" w14:textId="77777777" w:rsidR="00F8513A" w:rsidRPr="000E24A5" w:rsidRDefault="00F8513A" w:rsidP="0086041C">
            <w:pPr>
              <w:rPr>
                <w:sz w:val="24"/>
                <w:szCs w:val="24"/>
              </w:rPr>
            </w:pPr>
            <w:r w:rsidRPr="498B89E4">
              <w:rPr>
                <w:sz w:val="24"/>
                <w:szCs w:val="24"/>
              </w:rPr>
              <w:t>So that's the third thing we see: we need to continue to grow generous hearts.</w:t>
            </w:r>
          </w:p>
        </w:tc>
      </w:tr>
      <w:tr w:rsidR="00F8513A" w:rsidRPr="00CE3EF7" w14:paraId="5D21A3E0" w14:textId="77777777" w:rsidTr="0086041C">
        <w:tc>
          <w:tcPr>
            <w:tcW w:w="1843" w:type="dxa"/>
          </w:tcPr>
          <w:p w14:paraId="15549AB1" w14:textId="77777777" w:rsidR="00F8513A" w:rsidRPr="00CE3EF7" w:rsidRDefault="00F8513A" w:rsidP="0086041C">
            <w:pPr>
              <w:spacing w:after="0" w:line="276" w:lineRule="auto"/>
              <w:rPr>
                <w:rFonts w:eastAsia="Avenir Next LT Pro" w:cs="Avenir Next LT Pro"/>
                <w:b/>
                <w:bCs/>
                <w:color w:val="223279"/>
                <w:kern w:val="0"/>
                <w:sz w:val="24"/>
                <w:szCs w:val="24"/>
              </w:rPr>
            </w:pPr>
          </w:p>
          <w:p w14:paraId="69BF38F6" w14:textId="77777777" w:rsidR="00F8513A" w:rsidRPr="00CE3EF7" w:rsidRDefault="00F8513A" w:rsidP="0086041C">
            <w:pPr>
              <w:spacing w:after="0" w:line="276" w:lineRule="auto"/>
              <w:rPr>
                <w:rFonts w:eastAsia="Avenir Next LT Pro" w:cs="Avenir Next LT Pro"/>
                <w:b/>
                <w:bCs/>
                <w:color w:val="223279"/>
                <w:kern w:val="0"/>
                <w:sz w:val="24"/>
                <w:szCs w:val="24"/>
              </w:rPr>
            </w:pPr>
          </w:p>
        </w:tc>
        <w:tc>
          <w:tcPr>
            <w:tcW w:w="7938" w:type="dxa"/>
          </w:tcPr>
          <w:p w14:paraId="67F92C34" w14:textId="77777777" w:rsidR="00F8513A" w:rsidRPr="00CE3EF7" w:rsidRDefault="00F8513A" w:rsidP="0086041C">
            <w:pPr>
              <w:rPr>
                <w:i/>
                <w:iCs/>
                <w:sz w:val="24"/>
                <w:szCs w:val="24"/>
              </w:rPr>
            </w:pPr>
            <w:r w:rsidRPr="498B89E4">
              <w:rPr>
                <w:i/>
                <w:iCs/>
                <w:sz w:val="24"/>
                <w:szCs w:val="24"/>
              </w:rPr>
              <w:t>We need to continue to grow generous hearts.</w:t>
            </w:r>
          </w:p>
        </w:tc>
      </w:tr>
      <w:tr w:rsidR="00F8513A" w:rsidRPr="00CE3EF7" w14:paraId="34166FD1" w14:textId="77777777" w:rsidTr="0086041C">
        <w:tc>
          <w:tcPr>
            <w:tcW w:w="1843" w:type="dxa"/>
          </w:tcPr>
          <w:p w14:paraId="6E98B22C" w14:textId="77777777" w:rsidR="00F8513A" w:rsidRPr="00CE3EF7" w:rsidRDefault="00F8513A" w:rsidP="0086041C">
            <w:pPr>
              <w:pStyle w:val="Heading5"/>
              <w:outlineLvl w:val="4"/>
              <w:rPr>
                <w:rFonts w:eastAsia="Avenir Next LT Pro"/>
                <w:sz w:val="24"/>
                <w:szCs w:val="24"/>
              </w:rPr>
            </w:pPr>
            <w:r w:rsidRPr="498B89E4">
              <w:rPr>
                <w:rFonts w:eastAsia="Avenir Next LT Pro"/>
                <w:sz w:val="24"/>
                <w:szCs w:val="24"/>
              </w:rPr>
              <w:t xml:space="preserve">Conclusion </w:t>
            </w:r>
          </w:p>
          <w:p w14:paraId="72F82E1A" w14:textId="77777777" w:rsidR="00F8513A" w:rsidRPr="00CE3EF7" w:rsidRDefault="00F8513A" w:rsidP="0086041C">
            <w:pPr>
              <w:pStyle w:val="Heading5"/>
              <w:outlineLvl w:val="4"/>
              <w:rPr>
                <w:rFonts w:eastAsia="Avenir Next LT Pro"/>
                <w:sz w:val="24"/>
                <w:szCs w:val="24"/>
              </w:rPr>
            </w:pPr>
          </w:p>
          <w:p w14:paraId="360D9FD8" w14:textId="77777777" w:rsidR="00F8513A" w:rsidRPr="00CE3EF7" w:rsidRDefault="00F8513A" w:rsidP="0086041C">
            <w:pPr>
              <w:pStyle w:val="Heading5"/>
              <w:outlineLvl w:val="4"/>
              <w:rPr>
                <w:rFonts w:eastAsia="Avenir Next LT Pro"/>
                <w:sz w:val="24"/>
                <w:szCs w:val="24"/>
              </w:rPr>
            </w:pPr>
          </w:p>
        </w:tc>
        <w:tc>
          <w:tcPr>
            <w:tcW w:w="7938" w:type="dxa"/>
          </w:tcPr>
          <w:p w14:paraId="43B9F9CF" w14:textId="77777777" w:rsidR="00F8513A" w:rsidRDefault="00F8513A" w:rsidP="0086041C">
            <w:pPr>
              <w:rPr>
                <w:sz w:val="24"/>
                <w:szCs w:val="24"/>
              </w:rPr>
            </w:pPr>
            <w:r w:rsidRPr="498B89E4">
              <w:rPr>
                <w:sz w:val="24"/>
                <w:szCs w:val="24"/>
              </w:rPr>
              <w:t>When Jesus finishes telling this story, he challenges the lawyer to go and do what the Samaritan did.</w:t>
            </w:r>
          </w:p>
          <w:p w14:paraId="50B159F5" w14:textId="77777777" w:rsidR="00F8513A" w:rsidRDefault="00F8513A" w:rsidP="0086041C">
            <w:pPr>
              <w:rPr>
                <w:sz w:val="24"/>
                <w:szCs w:val="24"/>
              </w:rPr>
            </w:pPr>
            <w:r w:rsidRPr="498B89E4">
              <w:rPr>
                <w:sz w:val="24"/>
                <w:szCs w:val="24"/>
              </w:rPr>
              <w:t xml:space="preserve">Jesus’ words, “Now go and do the same”, are a challenge to us as well. </w:t>
            </w:r>
          </w:p>
          <w:p w14:paraId="3ED4EB17" w14:textId="77777777" w:rsidR="00F8513A" w:rsidRDefault="00F8513A" w:rsidP="0086041C">
            <w:pPr>
              <w:rPr>
                <w:sz w:val="24"/>
                <w:szCs w:val="24"/>
              </w:rPr>
            </w:pPr>
            <w:r w:rsidRPr="498B89E4">
              <w:rPr>
                <w:sz w:val="24"/>
                <w:szCs w:val="24"/>
              </w:rPr>
              <w:lastRenderedPageBreak/>
              <w:t xml:space="preserve">Let’s not be too busy to follow through with generosity, like the priest and the Levite. </w:t>
            </w:r>
            <w:r>
              <w:br/>
            </w:r>
            <w:r w:rsidRPr="498B89E4">
              <w:rPr>
                <w:sz w:val="24"/>
                <w:szCs w:val="24"/>
              </w:rPr>
              <w:t xml:space="preserve">And let’s have compassion for all people, not just the people that are the same as us. </w:t>
            </w:r>
            <w:r>
              <w:br/>
            </w:r>
            <w:r w:rsidRPr="498B89E4">
              <w:rPr>
                <w:sz w:val="24"/>
                <w:szCs w:val="24"/>
              </w:rPr>
              <w:t xml:space="preserve">And let’s not just feel sorry for people, let’s do something to help them. </w:t>
            </w:r>
            <w:r>
              <w:br/>
            </w:r>
            <w:r w:rsidRPr="498B89E4">
              <w:rPr>
                <w:sz w:val="24"/>
                <w:szCs w:val="24"/>
              </w:rPr>
              <w:t>Let’s manage our finances and resources well so we can be generous and give.</w:t>
            </w:r>
            <w:r>
              <w:br/>
            </w:r>
            <w:r w:rsidRPr="498B89E4">
              <w:rPr>
                <w:sz w:val="24"/>
                <w:szCs w:val="24"/>
              </w:rPr>
              <w:t>And let’s keep being generous — continually growing generous hearts within us.</w:t>
            </w:r>
          </w:p>
          <w:p w14:paraId="094B9817" w14:textId="77777777" w:rsidR="00F8513A" w:rsidRPr="00CE3EF7" w:rsidRDefault="00F8513A" w:rsidP="0086041C">
            <w:pPr>
              <w:rPr>
                <w:sz w:val="24"/>
                <w:szCs w:val="24"/>
              </w:rPr>
            </w:pPr>
            <w:r w:rsidRPr="498B89E4">
              <w:rPr>
                <w:sz w:val="24"/>
                <w:szCs w:val="24"/>
              </w:rPr>
              <w:t>When we are moved by compassion for people, we will give sacrificially and generously. People will see the love of Jesus in action and be drawn to him.</w:t>
            </w:r>
          </w:p>
        </w:tc>
      </w:tr>
      <w:tr w:rsidR="00F8513A" w:rsidRPr="00CE3EF7" w14:paraId="5E4FF042" w14:textId="77777777" w:rsidTr="0086041C">
        <w:tc>
          <w:tcPr>
            <w:tcW w:w="1843" w:type="dxa"/>
          </w:tcPr>
          <w:p w14:paraId="5BCC6703" w14:textId="77777777" w:rsidR="00F8513A" w:rsidRPr="00CE3EF7" w:rsidRDefault="00F8513A" w:rsidP="0086041C">
            <w:pPr>
              <w:pStyle w:val="Heading5"/>
              <w:outlineLvl w:val="4"/>
              <w:rPr>
                <w:rFonts w:eastAsia="Avenir Next LT Pro"/>
                <w:sz w:val="24"/>
                <w:szCs w:val="24"/>
              </w:rPr>
            </w:pPr>
            <w:r w:rsidRPr="498B89E4">
              <w:rPr>
                <w:rFonts w:eastAsia="Avenir Next LT Pro"/>
                <w:sz w:val="24"/>
                <w:szCs w:val="24"/>
              </w:rPr>
              <w:lastRenderedPageBreak/>
              <w:t>Closing prayer</w:t>
            </w:r>
          </w:p>
        </w:tc>
        <w:tc>
          <w:tcPr>
            <w:tcW w:w="7938" w:type="dxa"/>
          </w:tcPr>
          <w:p w14:paraId="4B98BFDF" w14:textId="77777777" w:rsidR="00F8513A" w:rsidRDefault="00F8513A" w:rsidP="0086041C">
            <w:pPr>
              <w:rPr>
                <w:sz w:val="24"/>
                <w:szCs w:val="24"/>
              </w:rPr>
            </w:pPr>
            <w:r w:rsidRPr="498B89E4">
              <w:rPr>
                <w:sz w:val="24"/>
                <w:szCs w:val="24"/>
              </w:rPr>
              <w:t xml:space="preserve">We thank God for his love and compassion for us! Jesus ‘crossed the road’ from </w:t>
            </w:r>
            <w:r>
              <w:rPr>
                <w:sz w:val="24"/>
                <w:szCs w:val="24"/>
              </w:rPr>
              <w:t>H</w:t>
            </w:r>
            <w:r w:rsidRPr="498B89E4">
              <w:rPr>
                <w:sz w:val="24"/>
                <w:szCs w:val="24"/>
              </w:rPr>
              <w:t xml:space="preserve">eaven to </w:t>
            </w:r>
            <w:r>
              <w:rPr>
                <w:sz w:val="24"/>
                <w:szCs w:val="24"/>
              </w:rPr>
              <w:t>E</w:t>
            </w:r>
            <w:r w:rsidRPr="498B89E4">
              <w:rPr>
                <w:sz w:val="24"/>
                <w:szCs w:val="24"/>
              </w:rPr>
              <w:t>arth to be with us, to bandage our wounds and heal our broken hearts,</w:t>
            </w:r>
            <w:r w:rsidRPr="498B89E4">
              <w:rPr>
                <w:rStyle w:val="FootnoteReference"/>
                <w:sz w:val="24"/>
                <w:szCs w:val="24"/>
              </w:rPr>
              <w:footnoteReference w:id="13"/>
            </w:r>
            <w:r w:rsidRPr="498B89E4">
              <w:rPr>
                <w:sz w:val="24"/>
                <w:szCs w:val="24"/>
              </w:rPr>
              <w:t xml:space="preserve"> not with oil and wine (like the Good Samaritan), but with that which is infinitely more precious, his own blood.</w:t>
            </w:r>
            <w:r w:rsidRPr="498B89E4">
              <w:rPr>
                <w:rStyle w:val="FootnoteReference"/>
                <w:sz w:val="24"/>
                <w:szCs w:val="24"/>
              </w:rPr>
              <w:footnoteReference w:id="14"/>
            </w:r>
            <w:r w:rsidRPr="498B89E4">
              <w:rPr>
                <w:sz w:val="24"/>
                <w:szCs w:val="24"/>
              </w:rPr>
              <w:t xml:space="preserve"> For the love of us.</w:t>
            </w:r>
          </w:p>
          <w:p w14:paraId="3E05A96D" w14:textId="77777777" w:rsidR="00F8513A" w:rsidRDefault="00F8513A" w:rsidP="0086041C">
            <w:pPr>
              <w:rPr>
                <w:sz w:val="24"/>
                <w:szCs w:val="24"/>
              </w:rPr>
            </w:pPr>
            <w:r w:rsidRPr="498B89E4">
              <w:rPr>
                <w:sz w:val="24"/>
                <w:szCs w:val="24"/>
              </w:rPr>
              <w:t>Let’s pray together.</w:t>
            </w:r>
          </w:p>
          <w:p w14:paraId="7A418526" w14:textId="77777777" w:rsidR="00F8513A" w:rsidRPr="00867336" w:rsidRDefault="00F8513A" w:rsidP="0086041C">
            <w:pPr>
              <w:rPr>
                <w:i/>
                <w:iCs/>
                <w:sz w:val="24"/>
                <w:szCs w:val="24"/>
              </w:rPr>
            </w:pPr>
            <w:r w:rsidRPr="498B89E4">
              <w:rPr>
                <w:i/>
                <w:iCs/>
                <w:sz w:val="24"/>
                <w:szCs w:val="24"/>
              </w:rPr>
              <w:t xml:space="preserve">Thank you, God, for your generosity and compassion toward us, in giving us Jesus — the greatest gift the world has ever known. For those who do not yet know you, I pray they experience your generous heart of love and compassion toward them. </w:t>
            </w:r>
          </w:p>
          <w:p w14:paraId="3E9DF8BE" w14:textId="77777777" w:rsidR="00F8513A" w:rsidRPr="00867336" w:rsidRDefault="00F8513A" w:rsidP="0086041C">
            <w:pPr>
              <w:rPr>
                <w:i/>
                <w:iCs/>
                <w:sz w:val="24"/>
                <w:szCs w:val="24"/>
              </w:rPr>
            </w:pPr>
            <w:r w:rsidRPr="498B89E4">
              <w:rPr>
                <w:i/>
                <w:iCs/>
                <w:sz w:val="24"/>
                <w:szCs w:val="24"/>
              </w:rPr>
              <w:t>For all of us, help us to have compassion for people of all backgrounds and situations. Help us to act on that compassion — to do what we can to show your love to people. May we steward well the time, talents, finances and resources you have given us. And may we continue to grow generous hearts. Let giving to others be a natural part of our gratefulness to you.</w:t>
            </w:r>
          </w:p>
          <w:p w14:paraId="4D5C6744" w14:textId="77777777" w:rsidR="00F8513A" w:rsidRPr="00867336" w:rsidRDefault="00F8513A" w:rsidP="0086041C">
            <w:pPr>
              <w:rPr>
                <w:i/>
                <w:iCs/>
                <w:sz w:val="24"/>
                <w:szCs w:val="24"/>
              </w:rPr>
            </w:pPr>
            <w:r w:rsidRPr="498B89E4">
              <w:rPr>
                <w:i/>
                <w:iCs/>
                <w:sz w:val="24"/>
                <w:szCs w:val="24"/>
              </w:rPr>
              <w:t xml:space="preserve">And thank you, Lord, that you are always with us, to help us with the things we are learning, growing in and doing for you. </w:t>
            </w:r>
          </w:p>
          <w:p w14:paraId="6CF2782A" w14:textId="77777777" w:rsidR="00F8513A" w:rsidRPr="00867336" w:rsidRDefault="00F8513A" w:rsidP="0086041C">
            <w:pPr>
              <w:spacing w:after="0"/>
              <w:rPr>
                <w:i/>
                <w:iCs/>
                <w:sz w:val="24"/>
                <w:szCs w:val="24"/>
              </w:rPr>
            </w:pPr>
            <w:r w:rsidRPr="498B89E4">
              <w:rPr>
                <w:i/>
                <w:iCs/>
                <w:sz w:val="24"/>
                <w:szCs w:val="24"/>
              </w:rPr>
              <w:t>In your name, Jesus,</w:t>
            </w:r>
          </w:p>
          <w:p w14:paraId="2CF8C2A5" w14:textId="77777777" w:rsidR="00F8513A" w:rsidRPr="00CE3EF7" w:rsidRDefault="00F8513A" w:rsidP="0086041C">
            <w:pPr>
              <w:spacing w:after="0"/>
              <w:rPr>
                <w:i/>
                <w:iCs/>
                <w:sz w:val="24"/>
                <w:szCs w:val="24"/>
              </w:rPr>
            </w:pPr>
            <w:r w:rsidRPr="498B89E4">
              <w:rPr>
                <w:i/>
                <w:iCs/>
                <w:sz w:val="24"/>
                <w:szCs w:val="24"/>
              </w:rPr>
              <w:t>Amen.</w:t>
            </w:r>
          </w:p>
        </w:tc>
      </w:tr>
    </w:tbl>
    <w:p w14:paraId="475883A0" w14:textId="77777777" w:rsidR="00CE3EF7" w:rsidRPr="00CE3EF7" w:rsidRDefault="00CE3EF7" w:rsidP="06DCDA8C">
      <w:pPr>
        <w:spacing w:after="0" w:line="276" w:lineRule="auto"/>
        <w:rPr>
          <w:rFonts w:eastAsia="Avenir Next LT Pro" w:cs="Avenir Next LT Pro"/>
          <w:i/>
          <w:iCs/>
          <w:kern w:val="0"/>
          <w:sz w:val="24"/>
          <w:szCs w:val="24"/>
        </w:rPr>
      </w:pPr>
    </w:p>
    <w:p w14:paraId="46BB560D" w14:textId="3E4D7A56" w:rsidR="000E7D43" w:rsidRPr="008128BE" w:rsidRDefault="5AF2B4D3" w:rsidP="06DCDA8C">
      <w:pPr>
        <w:spacing w:after="0" w:line="240" w:lineRule="auto"/>
        <w:rPr>
          <w:i/>
          <w:iCs/>
          <w:sz w:val="24"/>
          <w:szCs w:val="24"/>
        </w:rPr>
        <w:sectPr w:rsidR="000E7D43" w:rsidRPr="008128BE" w:rsidSect="003D3FCB">
          <w:headerReference w:type="default" r:id="rId13"/>
          <w:footerReference w:type="even" r:id="rId14"/>
          <w:footerReference w:type="default" r:id="rId15"/>
          <w:pgSz w:w="11906" w:h="16838"/>
          <w:pgMar w:top="1006" w:right="1111" w:bottom="1440" w:left="1014" w:header="708" w:footer="400" w:gutter="0"/>
          <w:cols w:space="708"/>
          <w:docGrid w:linePitch="360"/>
        </w:sectPr>
      </w:pPr>
      <w:r w:rsidRPr="06DCDA8C">
        <w:rPr>
          <w:i/>
          <w:iCs/>
          <w:sz w:val="24"/>
          <w:szCs w:val="24"/>
        </w:rPr>
        <w:t xml:space="preserve"> </w:t>
      </w:r>
    </w:p>
    <w:p w14:paraId="07DE893C" w14:textId="77777777" w:rsidR="00BA2F31" w:rsidRPr="00BA2F31" w:rsidRDefault="00BA2F31" w:rsidP="00BA2F31">
      <w:pPr>
        <w:rPr>
          <w:sz w:val="28"/>
          <w:szCs w:val="28"/>
        </w:rPr>
      </w:pPr>
    </w:p>
    <w:sectPr w:rsidR="00BA2F31" w:rsidRPr="00BA2F31" w:rsidSect="00BA2F31">
      <w:headerReference w:type="default" r:id="rId16"/>
      <w:type w:val="continuous"/>
      <w:pgSz w:w="11906" w:h="16838"/>
      <w:pgMar w:top="2126" w:right="1111" w:bottom="1086" w:left="1014"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1F94E" w14:textId="77777777" w:rsidR="00F07016" w:rsidRDefault="00F07016" w:rsidP="00494C92">
      <w:pPr>
        <w:spacing w:after="0" w:line="240" w:lineRule="auto"/>
      </w:pPr>
      <w:r>
        <w:separator/>
      </w:r>
    </w:p>
  </w:endnote>
  <w:endnote w:type="continuationSeparator" w:id="0">
    <w:p w14:paraId="4A4DCC6C" w14:textId="77777777" w:rsidR="00F07016" w:rsidRDefault="00F07016" w:rsidP="00494C92">
      <w:pPr>
        <w:spacing w:after="0" w:line="240" w:lineRule="auto"/>
      </w:pPr>
      <w:r>
        <w:continuationSeparator/>
      </w:r>
    </w:p>
  </w:endnote>
  <w:endnote w:type="continuationNotice" w:id="1">
    <w:p w14:paraId="419159D2" w14:textId="77777777" w:rsidR="00F07016" w:rsidRDefault="00F070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venir Next LT Pro">
    <w:altName w:val="Avenir Next LT Pro"/>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Next LT Pro Bold">
    <w:altName w:val="Avenir Next LT Pro"/>
    <w:panose1 w:val="00000000000000000000"/>
    <w:charset w:val="00"/>
    <w:family w:val="swiss"/>
    <w:notTrueType/>
    <w:pitch w:val="variable"/>
    <w:sig w:usb0="800000EF" w:usb1="5000204A" w:usb2="00000000" w:usb3="00000000" w:csb0="0000009B" w:csb1="00000000"/>
  </w:font>
  <w:font w:name="Avenir Next LT Pro Demi">
    <w:charset w:val="00"/>
    <w:family w:val="swiss"/>
    <w:pitch w:val="variable"/>
    <w:sig w:usb0="800000EF" w:usb1="5000204A" w:usb2="00000000" w:usb3="00000000" w:csb0="00000093" w:csb1="00000000"/>
  </w:font>
  <w:font w:name="Avenir">
    <w:charset w:val="4D"/>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08393873"/>
      <w:docPartObj>
        <w:docPartGallery w:val="Page Numbers (Bottom of Page)"/>
        <w:docPartUnique/>
      </w:docPartObj>
    </w:sdtPr>
    <w:sdtContent>
      <w:p w14:paraId="17DD7123" w14:textId="25B56B1C" w:rsidR="00BA2F31" w:rsidRDefault="00BA2F31" w:rsidP="00C362D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759946127"/>
      <w:docPartObj>
        <w:docPartGallery w:val="Page Numbers (Bottom of Page)"/>
        <w:docPartUnique/>
      </w:docPartObj>
    </w:sdtPr>
    <w:sdtContent>
      <w:p w14:paraId="2DACE0A1" w14:textId="0DEC11CD" w:rsidR="00BA2F31" w:rsidRDefault="00BA2F31" w:rsidP="00BA2F31">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9275B08" w14:textId="77777777" w:rsidR="00644E86" w:rsidRDefault="00644E86" w:rsidP="00BA2F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E189B" w14:textId="257D04F5" w:rsidR="00BA2F31" w:rsidRDefault="00BA2F31" w:rsidP="000A09E5">
    <w:pPr>
      <w:pStyle w:val="Heading5"/>
      <w:rPr>
        <w:rStyle w:val="PageNumber"/>
      </w:rPr>
    </w:pPr>
  </w:p>
  <w:sdt>
    <w:sdtPr>
      <w:rPr>
        <w:rStyle w:val="PageNumber"/>
        <w:b/>
        <w:bCs/>
        <w:color w:val="003B56"/>
      </w:rPr>
      <w:id w:val="-1407448292"/>
      <w:docPartObj>
        <w:docPartGallery w:val="Page Numbers (Bottom of Page)"/>
        <w:docPartUnique/>
      </w:docPartObj>
    </w:sdtPr>
    <w:sdtContent>
      <w:p w14:paraId="532CC224" w14:textId="77777777" w:rsidR="00BA2F31" w:rsidRPr="00BA2F31" w:rsidRDefault="00BA2F31" w:rsidP="00BA2F31">
        <w:pPr>
          <w:pStyle w:val="Footer"/>
          <w:framePr w:wrap="none" w:vAnchor="text" w:hAnchor="page" w:x="10716" w:y="14"/>
          <w:rPr>
            <w:rStyle w:val="PageNumber"/>
            <w:b/>
            <w:bCs/>
            <w:color w:val="003B56"/>
          </w:rPr>
        </w:pPr>
        <w:r w:rsidRPr="00BA2F31">
          <w:rPr>
            <w:rStyle w:val="PageNumber"/>
            <w:b/>
            <w:bCs/>
            <w:color w:val="003B56"/>
          </w:rPr>
          <w:fldChar w:fldCharType="begin"/>
        </w:r>
        <w:r w:rsidRPr="00BA2F31">
          <w:rPr>
            <w:rStyle w:val="PageNumber"/>
            <w:b/>
            <w:bCs/>
            <w:color w:val="003B56"/>
          </w:rPr>
          <w:instrText xml:space="preserve"> PAGE </w:instrText>
        </w:r>
        <w:r w:rsidRPr="00BA2F31">
          <w:rPr>
            <w:rStyle w:val="PageNumber"/>
            <w:b/>
            <w:bCs/>
            <w:color w:val="003B56"/>
          </w:rPr>
          <w:fldChar w:fldCharType="separate"/>
        </w:r>
        <w:r w:rsidRPr="00BA2F31">
          <w:rPr>
            <w:rStyle w:val="PageNumber"/>
            <w:b/>
            <w:bCs/>
            <w:noProof/>
            <w:color w:val="003B56"/>
          </w:rPr>
          <w:t>1</w:t>
        </w:r>
        <w:r w:rsidRPr="00BA2F31">
          <w:rPr>
            <w:rStyle w:val="PageNumber"/>
            <w:b/>
            <w:bCs/>
            <w:color w:val="003B56"/>
          </w:rPr>
          <w:fldChar w:fldCharType="end"/>
        </w:r>
      </w:p>
    </w:sdtContent>
  </w:sdt>
  <w:tbl>
    <w:tblPr>
      <w:tblW w:w="4536" w:type="dxa"/>
      <w:tblLayout w:type="fixed"/>
      <w:tblLook w:val="06A0" w:firstRow="1" w:lastRow="0" w:firstColumn="1" w:lastColumn="0" w:noHBand="1" w:noVBand="1"/>
    </w:tblPr>
    <w:tblGrid>
      <w:gridCol w:w="4253"/>
      <w:gridCol w:w="283"/>
    </w:tblGrid>
    <w:tr w:rsidR="0088348B" w14:paraId="550F30C7" w14:textId="77777777" w:rsidTr="0088348B">
      <w:trPr>
        <w:trHeight w:val="300"/>
      </w:trPr>
      <w:tc>
        <w:tcPr>
          <w:tcW w:w="4253" w:type="dxa"/>
        </w:tcPr>
        <w:p w14:paraId="0FCFC149" w14:textId="5B539A1F" w:rsidR="0088348B" w:rsidRDefault="0088348B" w:rsidP="00BA2F31">
          <w:pPr>
            <w:pStyle w:val="Heading6"/>
          </w:pPr>
          <w:r w:rsidRPr="0088348B">
            <w:t xml:space="preserve">Generous Culture </w:t>
          </w:r>
          <w:r w:rsidR="001015AE">
            <w:t xml:space="preserve"> </w:t>
          </w:r>
          <w:r w:rsidRPr="0088348B">
            <w:t xml:space="preserve">| </w:t>
          </w:r>
          <w:r w:rsidR="001015AE">
            <w:t xml:space="preserve"> </w:t>
          </w:r>
          <w:r w:rsidRPr="0088348B">
            <w:t>Mission Support Department</w:t>
          </w:r>
        </w:p>
      </w:tc>
      <w:tc>
        <w:tcPr>
          <w:tcW w:w="283" w:type="dxa"/>
        </w:tcPr>
        <w:p w14:paraId="23BEA522" w14:textId="4677F2BF" w:rsidR="0088348B" w:rsidRDefault="0088348B" w:rsidP="00BA2F31">
          <w:pPr>
            <w:pStyle w:val="Heading6"/>
          </w:pPr>
        </w:p>
      </w:tc>
    </w:tr>
  </w:tbl>
  <w:p w14:paraId="4249F27A" w14:textId="0770C82A" w:rsidR="56CE5D0E" w:rsidRDefault="56CE5D0E" w:rsidP="00BA2F31">
    <w:pPr>
      <w:pStyle w:val="Heading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1A3EA" w14:textId="77777777" w:rsidR="00F07016" w:rsidRDefault="00F07016" w:rsidP="00494C92">
      <w:pPr>
        <w:spacing w:after="0" w:line="240" w:lineRule="auto"/>
      </w:pPr>
      <w:r>
        <w:separator/>
      </w:r>
    </w:p>
  </w:footnote>
  <w:footnote w:type="continuationSeparator" w:id="0">
    <w:p w14:paraId="79374928" w14:textId="77777777" w:rsidR="00F07016" w:rsidRDefault="00F07016" w:rsidP="00494C92">
      <w:pPr>
        <w:spacing w:after="0" w:line="240" w:lineRule="auto"/>
      </w:pPr>
      <w:r>
        <w:continuationSeparator/>
      </w:r>
    </w:p>
  </w:footnote>
  <w:footnote w:type="continuationNotice" w:id="1">
    <w:p w14:paraId="33957D23" w14:textId="77777777" w:rsidR="00F07016" w:rsidRDefault="00F07016">
      <w:pPr>
        <w:spacing w:after="0" w:line="240" w:lineRule="auto"/>
      </w:pPr>
    </w:p>
  </w:footnote>
  <w:footnote w:id="2">
    <w:p w14:paraId="302A5DC4" w14:textId="77777777" w:rsidR="00F8513A" w:rsidRDefault="00F8513A" w:rsidP="00F8513A">
      <w:pPr>
        <w:pStyle w:val="FootnoteText"/>
      </w:pPr>
      <w:r>
        <w:rPr>
          <w:rStyle w:val="FootnoteReference"/>
        </w:rPr>
        <w:footnoteRef/>
      </w:r>
      <w:r>
        <w:t xml:space="preserve"> </w:t>
      </w:r>
      <w:hyperlink r:id="rId1" w:history="1">
        <w:r w:rsidRPr="00B54374">
          <w:rPr>
            <w:rStyle w:val="Hyperlink"/>
          </w:rPr>
          <w:t>James Harrison - The Man With the Golden Arm | Lifeblood</w:t>
        </w:r>
      </w:hyperlink>
    </w:p>
  </w:footnote>
  <w:footnote w:id="3">
    <w:p w14:paraId="645BF7DA" w14:textId="77777777" w:rsidR="00F8513A" w:rsidRDefault="00F8513A" w:rsidP="00F8513A">
      <w:pPr>
        <w:pStyle w:val="FootnoteText"/>
      </w:pPr>
      <w:r>
        <w:rPr>
          <w:rStyle w:val="FootnoteReference"/>
        </w:rPr>
        <w:footnoteRef/>
      </w:r>
      <w:r>
        <w:t xml:space="preserve"> </w:t>
      </w:r>
      <w:hyperlink r:id="rId2" w:history="1">
        <w:r w:rsidRPr="001249B0">
          <w:rPr>
            <w:rStyle w:val="Hyperlink"/>
          </w:rPr>
          <w:t>Levite Meaning - Bible Definition and References</w:t>
        </w:r>
      </w:hyperlink>
    </w:p>
  </w:footnote>
  <w:footnote w:id="4">
    <w:p w14:paraId="37404342" w14:textId="77777777" w:rsidR="00F8513A" w:rsidRDefault="00F8513A" w:rsidP="00F8513A">
      <w:pPr>
        <w:pStyle w:val="FootnoteText"/>
      </w:pPr>
      <w:r>
        <w:rPr>
          <w:rStyle w:val="FootnoteReference"/>
        </w:rPr>
        <w:footnoteRef/>
      </w:r>
      <w:r>
        <w:t xml:space="preserve"> </w:t>
      </w:r>
      <w:r w:rsidRPr="000D05DC">
        <w:t>Matthew 14:14-21 (NLT); Matt 15:32-38 (NIV); Matt 20:34 (NIV); Mark 1:41 (NLT); Mark 6:34-44 (NLT); Luke 7:13-15 (NLT)</w:t>
      </w:r>
    </w:p>
  </w:footnote>
  <w:footnote w:id="5">
    <w:p w14:paraId="37610562" w14:textId="77777777" w:rsidR="00F8513A" w:rsidRDefault="00F8513A" w:rsidP="00F8513A">
      <w:pPr>
        <w:pStyle w:val="FootnoteText"/>
      </w:pPr>
      <w:r>
        <w:rPr>
          <w:rStyle w:val="FootnoteReference"/>
        </w:rPr>
        <w:footnoteRef/>
      </w:r>
      <w:r>
        <w:t xml:space="preserve"> </w:t>
      </w:r>
      <w:hyperlink r:id="rId3" w:history="1">
        <w:r w:rsidRPr="00FE2C17">
          <w:rPr>
            <w:rStyle w:val="Hyperlink"/>
          </w:rPr>
          <w:t>Compassion Meaning - Bible Definition and References</w:t>
        </w:r>
      </w:hyperlink>
    </w:p>
  </w:footnote>
  <w:footnote w:id="6">
    <w:p w14:paraId="2018423E" w14:textId="77777777" w:rsidR="00F8513A" w:rsidRDefault="00F8513A" w:rsidP="00F8513A">
      <w:pPr>
        <w:pStyle w:val="FootnoteText"/>
      </w:pPr>
      <w:r>
        <w:rPr>
          <w:rStyle w:val="FootnoteReference"/>
        </w:rPr>
        <w:footnoteRef/>
      </w:r>
      <w:r>
        <w:t xml:space="preserve"> </w:t>
      </w:r>
      <w:r w:rsidRPr="009C6024">
        <w:t xml:space="preserve">Irena Sendler, </w:t>
      </w:r>
      <w:r w:rsidRPr="009C6024">
        <w:rPr>
          <w:i/>
          <w:iCs/>
        </w:rPr>
        <w:t>Rescuer of the Children of Warsaw, Chabad.org</w:t>
      </w:r>
    </w:p>
  </w:footnote>
  <w:footnote w:id="7">
    <w:p w14:paraId="5DB1FC7E" w14:textId="77777777" w:rsidR="00F8513A" w:rsidRDefault="00F8513A" w:rsidP="00F8513A">
      <w:pPr>
        <w:pStyle w:val="FootnoteText"/>
      </w:pPr>
      <w:r>
        <w:rPr>
          <w:rStyle w:val="FootnoteReference"/>
        </w:rPr>
        <w:footnoteRef/>
      </w:r>
      <w:r>
        <w:t xml:space="preserve"> </w:t>
      </w:r>
      <w:hyperlink r:id="rId4" w:history="1">
        <w:r w:rsidRPr="001E2DD4">
          <w:rPr>
            <w:rStyle w:val="Hyperlink"/>
          </w:rPr>
          <w:t>'Mommy, Who Was Irena Sendler?' - Life in a Jar</w:t>
        </w:r>
      </w:hyperlink>
    </w:p>
  </w:footnote>
  <w:footnote w:id="8">
    <w:p w14:paraId="103061EA" w14:textId="77777777" w:rsidR="00F8513A" w:rsidRDefault="00F8513A" w:rsidP="00F8513A">
      <w:pPr>
        <w:pStyle w:val="FootnoteText"/>
      </w:pPr>
      <w:r>
        <w:rPr>
          <w:rStyle w:val="FootnoteReference"/>
        </w:rPr>
        <w:footnoteRef/>
      </w:r>
      <w:r>
        <w:t xml:space="preserve"> </w:t>
      </w:r>
      <w:r w:rsidRPr="002966EA">
        <w:t>You might like to remind your congregation that when we reach out to help people it’s a good idea to do a safety check first. In First Aid, we are taught the first thing to do to help an injured person is to check for danger. If you run to help someone who has fallen into a manhole and, on the way, you fall into one yourself, you will be unable to help the other person. Our church has a safety framework to keep our volunteers and workers safe when supporting others.</w:t>
      </w:r>
    </w:p>
  </w:footnote>
  <w:footnote w:id="9">
    <w:p w14:paraId="2B291651" w14:textId="77777777" w:rsidR="00F8513A" w:rsidRDefault="00F8513A" w:rsidP="00F8513A">
      <w:pPr>
        <w:pStyle w:val="FootnoteText"/>
      </w:pPr>
      <w:r>
        <w:rPr>
          <w:rStyle w:val="FootnoteReference"/>
        </w:rPr>
        <w:footnoteRef/>
      </w:r>
      <w:r>
        <w:t xml:space="preserve"> </w:t>
      </w:r>
      <w:r w:rsidRPr="00BF6F37">
        <w:t>Matthew 6:25-34</w:t>
      </w:r>
    </w:p>
  </w:footnote>
  <w:footnote w:id="10">
    <w:p w14:paraId="6249DFC4" w14:textId="77777777" w:rsidR="00F8513A" w:rsidRDefault="00F8513A" w:rsidP="00F8513A">
      <w:pPr>
        <w:pStyle w:val="FootnoteText"/>
      </w:pPr>
      <w:r>
        <w:rPr>
          <w:rStyle w:val="FootnoteReference"/>
        </w:rPr>
        <w:footnoteRef/>
      </w:r>
      <w:r>
        <w:t xml:space="preserve"> </w:t>
      </w:r>
      <w:r w:rsidRPr="00E770FF">
        <w:t>Luke 10:35</w:t>
      </w:r>
    </w:p>
  </w:footnote>
  <w:footnote w:id="11">
    <w:p w14:paraId="471A40D6" w14:textId="77777777" w:rsidR="00F8513A" w:rsidRDefault="00F8513A" w:rsidP="00F8513A">
      <w:pPr>
        <w:pStyle w:val="FootnoteText"/>
      </w:pPr>
      <w:r>
        <w:rPr>
          <w:rStyle w:val="FootnoteReference"/>
        </w:rPr>
        <w:footnoteRef/>
      </w:r>
      <w:r>
        <w:t xml:space="preserve"> </w:t>
      </w:r>
      <w:ins w:id="1" w:author="Adele Wakeling" w:date="2025-03-28T16:59:00Z">
        <w:r>
          <w:fldChar w:fldCharType="begin"/>
        </w:r>
        <w:r>
          <w:instrText>HYPERLINK "https://my.salvos.org.au/toolkit/resource/moneycare--free-financial-counselling/3360/"</w:instrText>
        </w:r>
        <w:r>
          <w:fldChar w:fldCharType="separate"/>
        </w:r>
      </w:ins>
      <w:proofErr w:type="spellStart"/>
      <w:r w:rsidRPr="00C158CD">
        <w:rPr>
          <w:rStyle w:val="Hyperlink"/>
        </w:rPr>
        <w:t>Moneycare</w:t>
      </w:r>
      <w:proofErr w:type="spellEnd"/>
      <w:r w:rsidRPr="00C158CD">
        <w:rPr>
          <w:rStyle w:val="Hyperlink"/>
        </w:rPr>
        <w:t xml:space="preserve"> | Free Financial Counselling | mySalvos</w:t>
      </w:r>
      <w:ins w:id="2" w:author="Adele Wakeling" w:date="2025-03-28T16:59:00Z">
        <w:r>
          <w:fldChar w:fldCharType="end"/>
        </w:r>
      </w:ins>
    </w:p>
  </w:footnote>
  <w:footnote w:id="12">
    <w:p w14:paraId="55363B64" w14:textId="77777777" w:rsidR="00F8513A" w:rsidRDefault="00F8513A" w:rsidP="00F8513A">
      <w:pPr>
        <w:pStyle w:val="FootnoteText"/>
      </w:pPr>
      <w:r>
        <w:rPr>
          <w:rStyle w:val="FootnoteReference"/>
        </w:rPr>
        <w:footnoteRef/>
      </w:r>
      <w:r>
        <w:t xml:space="preserve"> </w:t>
      </w:r>
      <w:r w:rsidRPr="00BB66B6">
        <w:t>2 Corinthians 9:10 (NIV)</w:t>
      </w:r>
    </w:p>
  </w:footnote>
  <w:footnote w:id="13">
    <w:p w14:paraId="1C914984" w14:textId="77777777" w:rsidR="00F8513A" w:rsidRDefault="00F8513A" w:rsidP="00F8513A">
      <w:pPr>
        <w:pStyle w:val="FootnoteText"/>
      </w:pPr>
      <w:r>
        <w:rPr>
          <w:rStyle w:val="FootnoteReference"/>
        </w:rPr>
        <w:footnoteRef/>
      </w:r>
      <w:r>
        <w:t xml:space="preserve"> </w:t>
      </w:r>
      <w:r w:rsidRPr="00CF3910">
        <w:t>Psalm 147:3 (NLT)</w:t>
      </w:r>
    </w:p>
  </w:footnote>
  <w:footnote w:id="14">
    <w:p w14:paraId="0CBE0CCC" w14:textId="77777777" w:rsidR="00F8513A" w:rsidRDefault="00F8513A" w:rsidP="00F8513A">
      <w:pPr>
        <w:pStyle w:val="FootnoteText"/>
      </w:pPr>
      <w:r>
        <w:rPr>
          <w:rStyle w:val="FootnoteReference"/>
        </w:rPr>
        <w:footnoteRef/>
      </w:r>
      <w:r>
        <w:t xml:space="preserve"> </w:t>
      </w:r>
      <w:r>
        <w:rPr>
          <w:lang w:val="en-US"/>
        </w:rPr>
        <w:t xml:space="preserve">Matthew Henry’s Commentary on Luke Chapter 10 </w:t>
      </w:r>
      <w:hyperlink r:id="rId5" w:history="1">
        <w:r w:rsidRPr="00B93FFA">
          <w:rPr>
            <w:rStyle w:val="Hyperlink"/>
          </w:rPr>
          <w:t>Luke 10:25-37 NLT - The Most Important Commandment - One - Bible Gateway</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3491C" w14:textId="5C8B98DB" w:rsidR="00494C92" w:rsidRDefault="008D33A2">
    <w:pPr>
      <w:pStyle w:val="Header"/>
    </w:pPr>
    <w:r>
      <w:rPr>
        <w:rStyle w:val="TitleChar"/>
      </w:rPr>
      <w:br/>
    </w:r>
    <w:r w:rsidR="005D57F3">
      <w:rPr>
        <w:noProof/>
      </w:rPr>
      <w:drawing>
        <wp:anchor distT="0" distB="0" distL="114300" distR="114300" simplePos="0" relativeHeight="251658240" behindDoc="1" locked="1" layoutInCell="1" allowOverlap="1" wp14:anchorId="62F2903F" wp14:editId="4121CAD3">
          <wp:simplePos x="0" y="0"/>
          <wp:positionH relativeFrom="page">
            <wp:posOffset>8890</wp:posOffset>
          </wp:positionH>
          <wp:positionV relativeFrom="page">
            <wp:posOffset>0</wp:posOffset>
          </wp:positionV>
          <wp:extent cx="7541895" cy="3354070"/>
          <wp:effectExtent l="0" t="0" r="1905" b="0"/>
          <wp:wrapNone/>
          <wp:docPr id="924572616" name="Picture 9245726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6886980" name="Picture 256886980"/>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1895" cy="33540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E7CA3" w14:textId="1DB3A637" w:rsidR="00DC570C" w:rsidRDefault="00DC570C">
    <w:pPr>
      <w:pStyle w:val="Header"/>
    </w:pPr>
    <w:r>
      <w:rPr>
        <w:noProof/>
      </w:rPr>
      <w:drawing>
        <wp:anchor distT="0" distB="0" distL="114300" distR="114300" simplePos="0" relativeHeight="251658241" behindDoc="1" locked="1" layoutInCell="1" allowOverlap="1" wp14:anchorId="76DD65B3" wp14:editId="0FFC5F27">
          <wp:simplePos x="0" y="0"/>
          <wp:positionH relativeFrom="page">
            <wp:posOffset>0</wp:posOffset>
          </wp:positionH>
          <wp:positionV relativeFrom="page">
            <wp:posOffset>0</wp:posOffset>
          </wp:positionV>
          <wp:extent cx="7560000" cy="335520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6886980" name="Picture 256886980"/>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3355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iKwTBZro" int2:invalidationBookmarkName="" int2:hashCode="OD/Xv4SqAnvcQB" int2:id="IizcVQZA">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C2C"/>
    <w:multiLevelType w:val="hybridMultilevel"/>
    <w:tmpl w:val="D7207746"/>
    <w:lvl w:ilvl="0" w:tplc="624089F8">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402FD2"/>
    <w:multiLevelType w:val="hybridMultilevel"/>
    <w:tmpl w:val="9B242AF8"/>
    <w:lvl w:ilvl="0" w:tplc="624089F8">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A4545F"/>
    <w:multiLevelType w:val="hybridMultilevel"/>
    <w:tmpl w:val="5AE0BD34"/>
    <w:lvl w:ilvl="0" w:tplc="66AEABB2">
      <w:start w:val="1"/>
      <w:numFmt w:val="bullet"/>
      <w:lvlText w:val="-"/>
      <w:lvlJc w:val="left"/>
      <w:pPr>
        <w:ind w:left="720" w:hanging="360"/>
      </w:pPr>
      <w:rPr>
        <w:rFonts w:ascii="AvenirNext LT Pro Bold" w:eastAsiaTheme="minorHAnsi" w:hAnsi="AvenirNext LT Pro Bol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C603162"/>
    <w:multiLevelType w:val="hybridMultilevel"/>
    <w:tmpl w:val="F1701C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F86294C"/>
    <w:multiLevelType w:val="hybridMultilevel"/>
    <w:tmpl w:val="E2662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AF1643"/>
    <w:multiLevelType w:val="hybridMultilevel"/>
    <w:tmpl w:val="5832E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8310021">
    <w:abstractNumId w:val="3"/>
  </w:num>
  <w:num w:numId="2" w16cid:durableId="630019292">
    <w:abstractNumId w:val="2"/>
  </w:num>
  <w:num w:numId="3" w16cid:durableId="1810315667">
    <w:abstractNumId w:val="5"/>
  </w:num>
  <w:num w:numId="4" w16cid:durableId="34157457">
    <w:abstractNumId w:val="4"/>
  </w:num>
  <w:num w:numId="5" w16cid:durableId="1516116385">
    <w:abstractNumId w:val="1"/>
  </w:num>
  <w:num w:numId="6" w16cid:durableId="18986647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ele Wakeling">
    <w15:presenceInfo w15:providerId="AD" w15:userId="S::adele.wakeling@salvationarmy.org.au::b7afd67a-b179-4dfd-a649-da2b11702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FC5"/>
    <w:rsid w:val="00014BD3"/>
    <w:rsid w:val="000241A5"/>
    <w:rsid w:val="00061EFF"/>
    <w:rsid w:val="00080AD7"/>
    <w:rsid w:val="000A09E5"/>
    <w:rsid w:val="000B3D0F"/>
    <w:rsid w:val="000E7D43"/>
    <w:rsid w:val="001015AE"/>
    <w:rsid w:val="00111581"/>
    <w:rsid w:val="001D1BFA"/>
    <w:rsid w:val="001F7555"/>
    <w:rsid w:val="00205E43"/>
    <w:rsid w:val="00221D69"/>
    <w:rsid w:val="002374F3"/>
    <w:rsid w:val="00241E41"/>
    <w:rsid w:val="002839BB"/>
    <w:rsid w:val="002B7701"/>
    <w:rsid w:val="002C30C5"/>
    <w:rsid w:val="00343447"/>
    <w:rsid w:val="003541D4"/>
    <w:rsid w:val="00383FC5"/>
    <w:rsid w:val="003A52D0"/>
    <w:rsid w:val="003C4F2E"/>
    <w:rsid w:val="003D3FCB"/>
    <w:rsid w:val="003E05C7"/>
    <w:rsid w:val="0046122C"/>
    <w:rsid w:val="00494C92"/>
    <w:rsid w:val="004C7444"/>
    <w:rsid w:val="005B4718"/>
    <w:rsid w:val="005C6728"/>
    <w:rsid w:val="005D57F3"/>
    <w:rsid w:val="005F2AA7"/>
    <w:rsid w:val="00603349"/>
    <w:rsid w:val="00625E04"/>
    <w:rsid w:val="00644C09"/>
    <w:rsid w:val="00644E86"/>
    <w:rsid w:val="0064583B"/>
    <w:rsid w:val="006C662E"/>
    <w:rsid w:val="006F647E"/>
    <w:rsid w:val="006F7FC2"/>
    <w:rsid w:val="00700BD9"/>
    <w:rsid w:val="00716230"/>
    <w:rsid w:val="00777F7C"/>
    <w:rsid w:val="00781EB9"/>
    <w:rsid w:val="007D7DC9"/>
    <w:rsid w:val="008128BE"/>
    <w:rsid w:val="00812A83"/>
    <w:rsid w:val="00821F2F"/>
    <w:rsid w:val="00826C70"/>
    <w:rsid w:val="0088348B"/>
    <w:rsid w:val="008A38EE"/>
    <w:rsid w:val="008C7EA6"/>
    <w:rsid w:val="008D33A2"/>
    <w:rsid w:val="008E5C37"/>
    <w:rsid w:val="00953E83"/>
    <w:rsid w:val="0096209B"/>
    <w:rsid w:val="0099134C"/>
    <w:rsid w:val="0099356F"/>
    <w:rsid w:val="009A5139"/>
    <w:rsid w:val="009C358B"/>
    <w:rsid w:val="009D7187"/>
    <w:rsid w:val="00A93627"/>
    <w:rsid w:val="00AC2026"/>
    <w:rsid w:val="00AE4EEF"/>
    <w:rsid w:val="00AF251A"/>
    <w:rsid w:val="00B17DBA"/>
    <w:rsid w:val="00B201C0"/>
    <w:rsid w:val="00B275AE"/>
    <w:rsid w:val="00B30C6B"/>
    <w:rsid w:val="00B31E3C"/>
    <w:rsid w:val="00B36EF9"/>
    <w:rsid w:val="00B56FE6"/>
    <w:rsid w:val="00B73465"/>
    <w:rsid w:val="00BA2F31"/>
    <w:rsid w:val="00BE7FB9"/>
    <w:rsid w:val="00BF33DB"/>
    <w:rsid w:val="00C42135"/>
    <w:rsid w:val="00C974AC"/>
    <w:rsid w:val="00CA3C4B"/>
    <w:rsid w:val="00CB7A63"/>
    <w:rsid w:val="00CE3EF7"/>
    <w:rsid w:val="00D509A0"/>
    <w:rsid w:val="00D821B7"/>
    <w:rsid w:val="00DA3066"/>
    <w:rsid w:val="00DC570C"/>
    <w:rsid w:val="00E13A03"/>
    <w:rsid w:val="00E41EB6"/>
    <w:rsid w:val="00E550AE"/>
    <w:rsid w:val="00F07016"/>
    <w:rsid w:val="00F361F5"/>
    <w:rsid w:val="00F8513A"/>
    <w:rsid w:val="00F95B0E"/>
    <w:rsid w:val="00FB6A39"/>
    <w:rsid w:val="00FD4220"/>
    <w:rsid w:val="01CE4D79"/>
    <w:rsid w:val="01F2AA64"/>
    <w:rsid w:val="05311AEA"/>
    <w:rsid w:val="06DCDA8C"/>
    <w:rsid w:val="0A5BD26E"/>
    <w:rsid w:val="0AA3D979"/>
    <w:rsid w:val="0C0B36CC"/>
    <w:rsid w:val="0C206369"/>
    <w:rsid w:val="11D2CFC0"/>
    <w:rsid w:val="15609B42"/>
    <w:rsid w:val="21476CCB"/>
    <w:rsid w:val="269EE5DD"/>
    <w:rsid w:val="27F05C19"/>
    <w:rsid w:val="2A3E44A2"/>
    <w:rsid w:val="2E4DEBDF"/>
    <w:rsid w:val="302C9FC6"/>
    <w:rsid w:val="31DA0B86"/>
    <w:rsid w:val="328CBBE1"/>
    <w:rsid w:val="339C9BB0"/>
    <w:rsid w:val="359F95F8"/>
    <w:rsid w:val="36FD98C5"/>
    <w:rsid w:val="378287B6"/>
    <w:rsid w:val="37E0C2B4"/>
    <w:rsid w:val="38FB52A9"/>
    <w:rsid w:val="3EBFE861"/>
    <w:rsid w:val="3F355872"/>
    <w:rsid w:val="41AFCD6B"/>
    <w:rsid w:val="44870ABE"/>
    <w:rsid w:val="4AB3FFB8"/>
    <w:rsid w:val="4AB7671C"/>
    <w:rsid w:val="4E038AA1"/>
    <w:rsid w:val="5685A689"/>
    <w:rsid w:val="56CE5D0E"/>
    <w:rsid w:val="57A298A9"/>
    <w:rsid w:val="5AF2B4D3"/>
    <w:rsid w:val="62037563"/>
    <w:rsid w:val="6DC5BC68"/>
    <w:rsid w:val="71184C84"/>
    <w:rsid w:val="74176E8F"/>
    <w:rsid w:val="74F881B7"/>
    <w:rsid w:val="7599B5DF"/>
    <w:rsid w:val="7C624DC5"/>
    <w:rsid w:val="7F828C23"/>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9B101"/>
  <w15:chartTrackingRefBased/>
  <w15:docId w15:val="{D0882C26-538E-4129-8BC2-9A7B7DCD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7"/>
    <w:pPr>
      <w:spacing w:after="160" w:line="259" w:lineRule="auto"/>
    </w:pPr>
    <w:rPr>
      <w:rFonts w:ascii="Avenir Next LT Pro" w:hAnsi="Avenir Next LT Pro"/>
      <w:kern w:val="2"/>
      <w:sz w:val="22"/>
      <w:szCs w:val="22"/>
      <w:lang w:eastAsia="en-US" w:bidi="ar-SA"/>
    </w:rPr>
  </w:style>
  <w:style w:type="paragraph" w:styleId="Heading1">
    <w:name w:val="heading 1"/>
    <w:basedOn w:val="Normal"/>
    <w:next w:val="Normal"/>
    <w:link w:val="Heading1Char"/>
    <w:autoRedefine/>
    <w:uiPriority w:val="9"/>
    <w:qFormat/>
    <w:rsid w:val="00D821B7"/>
    <w:pPr>
      <w:keepNext/>
      <w:keepLines/>
      <w:spacing w:before="240" w:after="240"/>
      <w:outlineLvl w:val="0"/>
    </w:pPr>
    <w:rPr>
      <w:rFonts w:ascii="Avenir Next LT Pro Demi" w:eastAsiaTheme="majorEastAsia" w:hAnsi="Avenir Next LT Pro Demi" w:cstheme="majorBidi"/>
      <w:b/>
      <w:color w:val="003452"/>
      <w:sz w:val="36"/>
      <w:szCs w:val="32"/>
    </w:rPr>
  </w:style>
  <w:style w:type="paragraph" w:styleId="Heading2">
    <w:name w:val="heading 2"/>
    <w:basedOn w:val="Normal"/>
    <w:next w:val="Normal"/>
    <w:link w:val="Heading2Char"/>
    <w:uiPriority w:val="9"/>
    <w:unhideWhenUsed/>
    <w:qFormat/>
    <w:rsid w:val="003E05C7"/>
    <w:pPr>
      <w:keepNext/>
      <w:keepLines/>
      <w:spacing w:before="240" w:after="0"/>
      <w:outlineLvl w:val="1"/>
    </w:pPr>
    <w:rPr>
      <w:rFonts w:ascii="Avenir Next LT Pro Demi" w:eastAsiaTheme="majorEastAsia" w:hAnsi="Avenir Next LT Pro Demi" w:cstheme="majorBidi"/>
      <w:b/>
      <w:color w:val="003452"/>
      <w:sz w:val="28"/>
      <w:szCs w:val="26"/>
    </w:rPr>
  </w:style>
  <w:style w:type="paragraph" w:styleId="Heading3">
    <w:name w:val="heading 3"/>
    <w:basedOn w:val="Normal"/>
    <w:next w:val="Normal"/>
    <w:link w:val="Heading3Char"/>
    <w:uiPriority w:val="9"/>
    <w:unhideWhenUsed/>
    <w:qFormat/>
    <w:rsid w:val="003E05C7"/>
    <w:pPr>
      <w:keepNext/>
      <w:keepLines/>
      <w:spacing w:before="40" w:after="0"/>
      <w:outlineLvl w:val="2"/>
    </w:pPr>
    <w:rPr>
      <w:rFonts w:eastAsiaTheme="majorEastAsia" w:cstheme="majorBidi"/>
      <w:b/>
      <w:caps/>
      <w:color w:val="1F3763" w:themeColor="accent1" w:themeShade="7F"/>
      <w:spacing w:val="16"/>
      <w:sz w:val="20"/>
      <w:szCs w:val="24"/>
    </w:rPr>
  </w:style>
  <w:style w:type="paragraph" w:styleId="Heading4">
    <w:name w:val="heading 4"/>
    <w:basedOn w:val="Normal"/>
    <w:next w:val="Normal"/>
    <w:link w:val="Heading4Char"/>
    <w:uiPriority w:val="9"/>
    <w:unhideWhenUsed/>
    <w:qFormat/>
    <w:rsid w:val="003E05C7"/>
    <w:pPr>
      <w:keepNext/>
      <w:keepLines/>
      <w:spacing w:before="40" w:after="240" w:line="240" w:lineRule="auto"/>
      <w:outlineLvl w:val="3"/>
    </w:pPr>
    <w:rPr>
      <w:rFonts w:eastAsiaTheme="majorEastAsia" w:cstheme="majorBidi"/>
      <w:i/>
      <w:iCs/>
      <w:color w:val="003452"/>
      <w:sz w:val="24"/>
    </w:rPr>
  </w:style>
  <w:style w:type="paragraph" w:styleId="Heading5">
    <w:name w:val="heading 5"/>
    <w:basedOn w:val="Normal"/>
    <w:next w:val="Normal"/>
    <w:link w:val="Heading5Char"/>
    <w:autoRedefine/>
    <w:uiPriority w:val="9"/>
    <w:unhideWhenUsed/>
    <w:qFormat/>
    <w:rsid w:val="000A09E5"/>
    <w:pPr>
      <w:keepLines/>
      <w:snapToGrid w:val="0"/>
      <w:spacing w:before="40" w:after="0"/>
      <w:outlineLvl w:val="4"/>
    </w:pPr>
    <w:rPr>
      <w:rFonts w:eastAsiaTheme="majorEastAsia" w:cstheme="majorBidi"/>
      <w:b/>
      <w:color w:val="003452"/>
    </w:rPr>
  </w:style>
  <w:style w:type="paragraph" w:styleId="Heading6">
    <w:name w:val="heading 6"/>
    <w:basedOn w:val="Normal"/>
    <w:next w:val="Normal"/>
    <w:link w:val="Heading6Char"/>
    <w:autoRedefine/>
    <w:uiPriority w:val="9"/>
    <w:unhideWhenUsed/>
    <w:qFormat/>
    <w:rsid w:val="00BA2F31"/>
    <w:pPr>
      <w:keepNext/>
      <w:keepLines/>
      <w:spacing w:before="40" w:after="0"/>
      <w:ind w:left="-112" w:right="360"/>
      <w:outlineLvl w:val="5"/>
    </w:pPr>
    <w:rPr>
      <w:rFonts w:ascii="Avenir Next LT Pro Demi" w:eastAsiaTheme="majorEastAsia" w:hAnsi="Avenir Next LT Pro Demi" w:cstheme="majorBidi"/>
      <w:b/>
      <w:color w:val="808080" w:themeColor="background1" w:themeShade="80"/>
      <w:sz w:val="1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customStyle="1" w:styleId="HeaderChar">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customStyle="1" w:styleId="FooterChar">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7D7DC9"/>
    <w:pPr>
      <w:spacing w:after="240" w:line="240" w:lineRule="auto"/>
      <w:contextualSpacing/>
    </w:pPr>
    <w:rPr>
      <w:rFonts w:ascii="Avenir Next LT Pro Demi" w:eastAsiaTheme="majorEastAsia" w:hAnsi="Avenir Next LT Pro Demi" w:cstheme="majorBidi"/>
      <w:b/>
      <w:color w:val="003452"/>
      <w:spacing w:val="-10"/>
      <w:kern w:val="28"/>
      <w:sz w:val="56"/>
      <w:szCs w:val="56"/>
    </w:rPr>
  </w:style>
  <w:style w:type="character" w:customStyle="1" w:styleId="TitleChar">
    <w:name w:val="Title Char"/>
    <w:basedOn w:val="DefaultParagraphFont"/>
    <w:link w:val="Title"/>
    <w:uiPriority w:val="10"/>
    <w:rsid w:val="007D7DC9"/>
    <w:rPr>
      <w:rFonts w:ascii="Avenir Next LT Pro Demi" w:eastAsiaTheme="majorEastAsia" w:hAnsi="Avenir Next LT Pro Demi" w:cstheme="majorBidi"/>
      <w:b/>
      <w:color w:val="003452"/>
      <w:spacing w:val="-10"/>
      <w:kern w:val="28"/>
      <w:sz w:val="56"/>
      <w:szCs w:val="56"/>
      <w:lang w:eastAsia="en-US" w:bidi="ar-SA"/>
    </w:rPr>
  </w:style>
  <w:style w:type="character" w:customStyle="1" w:styleId="Heading1Char">
    <w:name w:val="Heading 1 Char"/>
    <w:basedOn w:val="DefaultParagraphFont"/>
    <w:link w:val="Heading1"/>
    <w:uiPriority w:val="9"/>
    <w:rsid w:val="00D821B7"/>
    <w:rPr>
      <w:rFonts w:ascii="Avenir Next LT Pro Demi" w:eastAsiaTheme="majorEastAsia" w:hAnsi="Avenir Next LT Pro Demi" w:cstheme="majorBidi"/>
      <w:b/>
      <w:color w:val="003452"/>
      <w:kern w:val="2"/>
      <w:sz w:val="36"/>
      <w:szCs w:val="32"/>
      <w:lang w:eastAsia="en-US" w:bidi="ar-SA"/>
    </w:rPr>
  </w:style>
  <w:style w:type="character" w:customStyle="1" w:styleId="Heading2Char">
    <w:name w:val="Heading 2 Char"/>
    <w:basedOn w:val="DefaultParagraphFont"/>
    <w:link w:val="Heading2"/>
    <w:uiPriority w:val="9"/>
    <w:rsid w:val="003E05C7"/>
    <w:rPr>
      <w:rFonts w:ascii="Avenir Next LT Pro Demi" w:eastAsiaTheme="majorEastAsia" w:hAnsi="Avenir Next LT Pro Demi" w:cstheme="majorBidi"/>
      <w:b/>
      <w:color w:val="003452"/>
      <w:kern w:val="2"/>
      <w:sz w:val="28"/>
      <w:szCs w:val="26"/>
      <w:lang w:eastAsia="en-US" w:bidi="ar-SA"/>
    </w:rPr>
  </w:style>
  <w:style w:type="character" w:customStyle="1" w:styleId="Heading3Char">
    <w:name w:val="Heading 3 Char"/>
    <w:basedOn w:val="DefaultParagraphFont"/>
    <w:link w:val="Heading3"/>
    <w:uiPriority w:val="9"/>
    <w:rsid w:val="003E05C7"/>
    <w:rPr>
      <w:rFonts w:ascii="Avenir Next LT Pro" w:eastAsiaTheme="majorEastAsia" w:hAnsi="Avenir Next LT Pro" w:cstheme="majorBidi"/>
      <w:b/>
      <w:caps/>
      <w:color w:val="1F3763" w:themeColor="accent1" w:themeShade="7F"/>
      <w:spacing w:val="16"/>
      <w:kern w:val="2"/>
      <w:szCs w:val="24"/>
      <w:lang w:eastAsia="en-US" w:bidi="ar-SA"/>
    </w:rPr>
  </w:style>
  <w:style w:type="character" w:customStyle="1" w:styleId="Heading4Char">
    <w:name w:val="Heading 4 Char"/>
    <w:basedOn w:val="DefaultParagraphFont"/>
    <w:link w:val="Heading4"/>
    <w:uiPriority w:val="9"/>
    <w:rsid w:val="003E05C7"/>
    <w:rPr>
      <w:rFonts w:ascii="Avenir Next LT Pro" w:eastAsiaTheme="majorEastAsia" w:hAnsi="Avenir Next LT Pro" w:cstheme="majorBidi"/>
      <w:i/>
      <w:iCs/>
      <w:color w:val="003452"/>
      <w:kern w:val="2"/>
      <w:sz w:val="24"/>
      <w:szCs w:val="22"/>
      <w:lang w:eastAsia="en-US" w:bidi="ar-SA"/>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rsid w:val="000A09E5"/>
    <w:rPr>
      <w:rFonts w:ascii="Avenir Next LT Pro" w:eastAsiaTheme="majorEastAsia" w:hAnsi="Avenir Next LT Pro" w:cstheme="majorBidi"/>
      <w:b/>
      <w:color w:val="003452"/>
      <w:kern w:val="2"/>
      <w:sz w:val="22"/>
      <w:szCs w:val="22"/>
      <w:lang w:eastAsia="en-US" w:bidi="ar-SA"/>
    </w:rPr>
  </w:style>
  <w:style w:type="character" w:customStyle="1" w:styleId="Heading6Char">
    <w:name w:val="Heading 6 Char"/>
    <w:basedOn w:val="DefaultParagraphFont"/>
    <w:link w:val="Heading6"/>
    <w:uiPriority w:val="9"/>
    <w:rsid w:val="00BA2F31"/>
    <w:rPr>
      <w:rFonts w:ascii="Avenir Next LT Pro Demi" w:eastAsiaTheme="majorEastAsia" w:hAnsi="Avenir Next LT Pro Demi" w:cstheme="majorBidi"/>
      <w:b/>
      <w:color w:val="808080" w:themeColor="background1" w:themeShade="80"/>
      <w:kern w:val="2"/>
      <w:sz w:val="16"/>
      <w:szCs w:val="22"/>
      <w:lang w:eastAsia="en-US" w:bidi="ar-SA"/>
    </w:rPr>
  </w:style>
  <w:style w:type="character" w:styleId="PageNumber">
    <w:name w:val="page number"/>
    <w:basedOn w:val="DefaultParagraphFont"/>
    <w:uiPriority w:val="99"/>
    <w:semiHidden/>
    <w:unhideWhenUsed/>
    <w:rsid w:val="00BA2F31"/>
  </w:style>
  <w:style w:type="table" w:customStyle="1" w:styleId="TableGrid1">
    <w:name w:val="Table Grid1"/>
    <w:basedOn w:val="TableNormal"/>
    <w:next w:val="TableGrid"/>
    <w:uiPriority w:val="59"/>
    <w:rsid w:val="00CE3EF7"/>
    <w:rPr>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75AE"/>
    <w:pPr>
      <w:ind w:left="720"/>
      <w:contextualSpacing/>
    </w:pPr>
  </w:style>
  <w:style w:type="paragraph" w:styleId="FootnoteText">
    <w:name w:val="footnote text"/>
    <w:basedOn w:val="Normal"/>
    <w:link w:val="FootnoteTextChar"/>
    <w:uiPriority w:val="99"/>
    <w:semiHidden/>
    <w:unhideWhenUsed/>
    <w:rsid w:val="00F8513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513A"/>
    <w:rPr>
      <w:rFonts w:ascii="Avenir Next LT Pro" w:hAnsi="Avenir Next LT Pro"/>
      <w:kern w:val="2"/>
      <w:lang w:eastAsia="en-US" w:bidi="ar-SA"/>
    </w:rPr>
  </w:style>
  <w:style w:type="character" w:styleId="FootnoteReference">
    <w:name w:val="footnote reference"/>
    <w:basedOn w:val="DefaultParagraphFont"/>
    <w:uiPriority w:val="99"/>
    <w:semiHidden/>
    <w:unhideWhenUsed/>
    <w:rsid w:val="00F851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biblestudytools.com/dictionary/compassion/" TargetMode="External"/><Relationship Id="rId2" Type="http://schemas.openxmlformats.org/officeDocument/2006/relationships/hyperlink" Target="https://www.biblestudytools.com/dictionary/levite/" TargetMode="External"/><Relationship Id="rId1" Type="http://schemas.openxmlformats.org/officeDocument/2006/relationships/hyperlink" Target="https://www.lifeblood.com.au/news-and-stories/vital-reads/james-harrison-world-record-holder" TargetMode="External"/><Relationship Id="rId5" Type="http://schemas.openxmlformats.org/officeDocument/2006/relationships/hyperlink" Target="https://www.biblegateway.com/passage/?search=luke%2010%3A25-37&amp;version=NLT" TargetMode="External"/><Relationship Id="rId4" Type="http://schemas.openxmlformats.org/officeDocument/2006/relationships/hyperlink" Target="https://irenasendler.org/mommy-who-was-irena-sendl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2" ma:contentTypeDescription="Create a new document." ma:contentTypeScope="" ma:versionID="d6b2314ee6f9e692b482e17a16b65bce">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150152143d77e5e6305d0af0e7084613"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7e36264-b76b-4546-857f-03fce5c6ba07" xsi:nil="true"/>
    <TaxCatchAll xmlns="7357dd1f-699d-4d79-9a3b-b8d4e997a419" xsi:nil="true"/>
    <lcf76f155ced4ddcb4097134ff3c332f xmlns="b7e36264-b76b-4546-857f-03fce5c6ba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0EFC0F-5E55-414B-8FDF-ABF0CDCB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B57CAB-BE60-4B7C-90D6-6609E152ABF7}">
  <ds:schemaRefs>
    <ds:schemaRef ds:uri="http://schemas.microsoft.com/sharepoint/v3/contenttype/forms"/>
  </ds:schemaRefs>
</ds:datastoreItem>
</file>

<file path=customXml/itemProps3.xml><?xml version="1.0" encoding="utf-8"?>
<ds:datastoreItem xmlns:ds="http://schemas.openxmlformats.org/officeDocument/2006/customXml" ds:itemID="{28C5DF3D-0FD9-4587-8C44-81B0EC82AF5F}">
  <ds:schemaRefs>
    <ds:schemaRef ds:uri="http://schemas.microsoft.com/office/2006/metadata/properties"/>
    <ds:schemaRef ds:uri="http://schemas.microsoft.com/office/infopath/2007/PartnerControls"/>
    <ds:schemaRef ds:uri="b7e36264-b76b-4546-857f-03fce5c6ba07"/>
    <ds:schemaRef ds:uri="7357dd1f-699d-4d79-9a3b-b8d4e997a419"/>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2127</Words>
  <Characters>12127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Taryn Somerville</cp:lastModifiedBy>
  <cp:revision>3</cp:revision>
  <dcterms:created xsi:type="dcterms:W3CDTF">2025-05-08T01:34:00Z</dcterms:created>
  <dcterms:modified xsi:type="dcterms:W3CDTF">2025-05-08T01:40:00Z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y fmtid="{D5CDD505-2E9C-101B-9397-08002B2CF9AE}" pid="3" name="MediaServiceImageTags">
    <vt:lpwstr/>
  </property>
</Properties>
</file>